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1130F6" w14:textId="280E6DC4" w:rsidR="000D0C7F" w:rsidRPr="000D0C7F" w:rsidRDefault="000D0C7F" w:rsidP="000D0C7F">
      <w:pPr>
        <w:tabs>
          <w:tab w:val="center" w:pos="4536"/>
          <w:tab w:val="right" w:pos="9990"/>
        </w:tabs>
        <w:spacing w:before="0" w:after="0"/>
        <w:rPr>
          <w:rFonts w:cs="Arial"/>
          <w:b/>
          <w:bCs/>
          <w:sz w:val="28"/>
        </w:rPr>
      </w:pPr>
      <w:r w:rsidRPr="000D0C7F">
        <w:rPr>
          <w:rFonts w:cs="Arial"/>
          <w:b/>
          <w:bCs/>
          <w:sz w:val="28"/>
        </w:rPr>
        <w:t>3GPP TSG RAN WG1 #119</w:t>
      </w:r>
      <w:r w:rsidRPr="000D0C7F">
        <w:rPr>
          <w:rFonts w:cs="Arial"/>
          <w:b/>
          <w:bCs/>
          <w:sz w:val="28"/>
        </w:rPr>
        <w:tab/>
      </w:r>
      <w:r w:rsidRPr="000D0C7F"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 xml:space="preserve">             </w:t>
      </w:r>
      <w:r w:rsidR="001D1109" w:rsidRPr="001D1109">
        <w:rPr>
          <w:rFonts w:cs="Arial"/>
          <w:b/>
          <w:bCs/>
          <w:sz w:val="28"/>
        </w:rPr>
        <w:t>R1-2410332</w:t>
      </w:r>
    </w:p>
    <w:p w14:paraId="0817C5E6" w14:textId="1F901F44" w:rsidR="00D11309" w:rsidRDefault="000D0C7F" w:rsidP="000D0C7F">
      <w:pPr>
        <w:tabs>
          <w:tab w:val="center" w:pos="4536"/>
          <w:tab w:val="right" w:pos="9072"/>
        </w:tabs>
        <w:spacing w:before="0" w:after="0"/>
        <w:rPr>
          <w:rFonts w:cs="Arial"/>
          <w:b/>
          <w:bCs/>
          <w:sz w:val="28"/>
        </w:rPr>
      </w:pPr>
      <w:r w:rsidRPr="000D0C7F">
        <w:rPr>
          <w:rFonts w:cs="Arial"/>
          <w:b/>
          <w:bCs/>
          <w:sz w:val="28"/>
        </w:rPr>
        <w:t>Orlando, US, November 18th – 22nd, 2024</w:t>
      </w:r>
    </w:p>
    <w:p w14:paraId="018FE2E3" w14:textId="77777777" w:rsidR="000D0C7F" w:rsidRDefault="000D0C7F" w:rsidP="000D0C7F">
      <w:pPr>
        <w:tabs>
          <w:tab w:val="center" w:pos="4536"/>
          <w:tab w:val="right" w:pos="9072"/>
        </w:tabs>
        <w:spacing w:before="0" w:after="0"/>
        <w:rPr>
          <w:rFonts w:eastAsia="MS Mincho" w:cs="Arial"/>
          <w:b/>
          <w:bCs/>
          <w:sz w:val="28"/>
          <w:lang w:eastAsia="ja-JP"/>
        </w:rPr>
      </w:pP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F035649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49B357A5" w14:textId="77777777" w:rsidR="00EA2991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EA2991" w:rsidRPr="00EA2991">
        <w:rPr>
          <w:b/>
          <w:bCs/>
          <w:sz w:val="24"/>
          <w:szCs w:val="24"/>
        </w:rPr>
        <w:t>ISAC channel model calibration and scenario parameters</w:t>
      </w:r>
    </w:p>
    <w:p w14:paraId="595ACB35" w14:textId="6B8ADFA9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42D32587" w14:textId="53E9C753" w:rsidR="00495618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A study item on channel modeling for </w:t>
      </w:r>
      <w:r w:rsidR="00F449E8">
        <w:rPr>
          <w:rFonts w:ascii="Calibri" w:hAnsi="Calibri" w:cs="Calibri"/>
          <w:bCs/>
        </w:rPr>
        <w:t>I</w:t>
      </w:r>
      <w:r w:rsidRPr="00143579">
        <w:rPr>
          <w:rFonts w:ascii="Calibri" w:hAnsi="Calibri" w:cs="Calibri"/>
          <w:bCs/>
        </w:rPr>
        <w:t xml:space="preserve">ntegrated </w:t>
      </w:r>
      <w:r w:rsidR="00F449E8">
        <w:rPr>
          <w:rFonts w:ascii="Calibri" w:hAnsi="Calibri" w:cs="Calibri"/>
          <w:bCs/>
        </w:rPr>
        <w:t>S</w:t>
      </w:r>
      <w:r w:rsidRPr="00143579">
        <w:rPr>
          <w:rFonts w:ascii="Calibri" w:hAnsi="Calibri" w:cs="Calibri"/>
          <w:bCs/>
        </w:rPr>
        <w:t xml:space="preserve">ensing and </w:t>
      </w:r>
      <w:r w:rsidR="00F449E8">
        <w:rPr>
          <w:rFonts w:ascii="Calibri" w:hAnsi="Calibri" w:cs="Calibri"/>
          <w:bCs/>
        </w:rPr>
        <w:t>C</w:t>
      </w:r>
      <w:r w:rsidRPr="00143579">
        <w:rPr>
          <w:rFonts w:ascii="Calibri" w:hAnsi="Calibri" w:cs="Calibri"/>
          <w:bCs/>
        </w:rPr>
        <w:t>ommunication</w:t>
      </w:r>
      <w:r w:rsidR="00F449E8">
        <w:rPr>
          <w:rFonts w:ascii="Calibri" w:hAnsi="Calibri" w:cs="Calibri"/>
          <w:bCs/>
        </w:rPr>
        <w:t xml:space="preserve"> (ISAC)</w:t>
      </w:r>
      <w:r w:rsidRPr="00143579">
        <w:rPr>
          <w:rFonts w:ascii="Calibri" w:hAnsi="Calibri" w:cs="Calibri"/>
          <w:bCs/>
        </w:rPr>
        <w:t xml:space="preserve"> was </w:t>
      </w:r>
      <w:r w:rsidR="007E2846">
        <w:rPr>
          <w:rFonts w:ascii="Calibri" w:hAnsi="Calibri" w:cs="Calibri"/>
          <w:bCs/>
        </w:rPr>
        <w:t xml:space="preserve">initially </w:t>
      </w:r>
      <w:r w:rsidRPr="00143579">
        <w:rPr>
          <w:rFonts w:ascii="Calibri" w:hAnsi="Calibri" w:cs="Calibri"/>
          <w:bCs/>
        </w:rPr>
        <w:t>agreed in RAN#102 [1]</w:t>
      </w:r>
      <w:r w:rsidR="009B401B">
        <w:rPr>
          <w:rFonts w:ascii="Calibri" w:hAnsi="Calibri" w:cs="Calibri"/>
          <w:bCs/>
        </w:rPr>
        <w:t xml:space="preserve"> and later updated at RAN#10</w:t>
      </w:r>
      <w:r w:rsidR="00F71E07">
        <w:rPr>
          <w:rFonts w:ascii="Calibri" w:hAnsi="Calibri" w:cs="Calibri"/>
          <w:bCs/>
        </w:rPr>
        <w:t>5</w:t>
      </w:r>
      <w:r w:rsidR="009B401B">
        <w:rPr>
          <w:rFonts w:ascii="Calibri" w:hAnsi="Calibri" w:cs="Calibri"/>
          <w:bCs/>
        </w:rPr>
        <w:t xml:space="preserve"> [2]</w:t>
      </w:r>
      <w:r w:rsidRPr="00143579">
        <w:rPr>
          <w:rFonts w:ascii="Calibri" w:hAnsi="Calibri" w:cs="Calibri"/>
          <w:bCs/>
        </w:rPr>
        <w:t>.</w:t>
      </w:r>
      <w:r w:rsidR="00F449E8">
        <w:rPr>
          <w:rFonts w:ascii="Calibri" w:hAnsi="Calibri" w:cs="Calibri"/>
          <w:bCs/>
        </w:rPr>
        <w:t xml:space="preserve"> This</w:t>
      </w:r>
      <w:r w:rsidRPr="00143579">
        <w:rPr>
          <w:rFonts w:ascii="Calibri" w:hAnsi="Calibri" w:cs="Calibri"/>
          <w:bCs/>
        </w:rPr>
        <w:t xml:space="preserve"> study </w:t>
      </w:r>
      <w:r w:rsidR="00F71E07">
        <w:rPr>
          <w:rFonts w:ascii="Calibri" w:hAnsi="Calibri" w:cs="Calibri"/>
          <w:bCs/>
        </w:rPr>
        <w:t xml:space="preserve">item will solely </w:t>
      </w:r>
      <w:r w:rsidRPr="00143579">
        <w:rPr>
          <w:rFonts w:ascii="Calibri" w:hAnsi="Calibri" w:cs="Calibri"/>
          <w:bCs/>
        </w:rPr>
        <w:t xml:space="preserve">focus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</w:t>
      </w:r>
      <w:r w:rsidR="00F449E8">
        <w:rPr>
          <w:rFonts w:ascii="Calibri" w:hAnsi="Calibri" w:cs="Calibri"/>
          <w:bCs/>
        </w:rPr>
        <w:t>A</w:t>
      </w:r>
      <w:r w:rsidR="00124A35" w:rsidRPr="00143579">
        <w:rPr>
          <w:rFonts w:ascii="Calibri" w:hAnsi="Calibri" w:cs="Calibri"/>
          <w:bCs/>
        </w:rPr>
        <w:t>dvanced</w:t>
      </w:r>
      <w:r w:rsidR="008B0099">
        <w:rPr>
          <w:rFonts w:ascii="Calibri" w:hAnsi="Calibri" w:cs="Calibri"/>
          <w:bCs/>
        </w:rPr>
        <w:t xml:space="preserve"> and will</w:t>
      </w:r>
      <w:r w:rsidR="002331B1" w:rsidRPr="00143579">
        <w:rPr>
          <w:rFonts w:ascii="Calibri" w:hAnsi="Calibri" w:cs="Calibri"/>
          <w:bCs/>
        </w:rPr>
        <w:t xml:space="preserve"> </w:t>
      </w:r>
      <w:r w:rsidR="004C2688" w:rsidRPr="00143579">
        <w:rPr>
          <w:rFonts w:ascii="Calibri" w:hAnsi="Calibri" w:cs="Calibri"/>
          <w:bCs/>
        </w:rPr>
        <w:t>aim to support object detection and tracking use cases defined in SA1 [</w:t>
      </w:r>
      <w:r w:rsidR="000F5515">
        <w:rPr>
          <w:rFonts w:ascii="Calibri" w:hAnsi="Calibri" w:cs="Calibri"/>
          <w:bCs/>
        </w:rPr>
        <w:t>3</w:t>
      </w:r>
      <w:r w:rsidR="004C2688" w:rsidRPr="00143579">
        <w:rPr>
          <w:rFonts w:ascii="Calibri" w:hAnsi="Calibri" w:cs="Calibri"/>
          <w:bCs/>
        </w:rPr>
        <w:t>]</w:t>
      </w:r>
      <w:r w:rsidR="00A33CA9">
        <w:rPr>
          <w:rFonts w:ascii="Calibri" w:hAnsi="Calibri" w:cs="Calibri"/>
          <w:bCs/>
        </w:rPr>
        <w:t>[4]</w:t>
      </w:r>
      <w:r w:rsidR="004C2688" w:rsidRPr="00143579">
        <w:rPr>
          <w:rFonts w:ascii="Calibri" w:hAnsi="Calibri" w:cs="Calibri"/>
          <w:bCs/>
        </w:rPr>
        <w:t xml:space="preserve">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151CB7" w14:textId="77777777" w:rsidR="00AB35FF" w:rsidRDefault="00AB35FF" w:rsidP="00775449">
      <w:pPr>
        <w:spacing w:after="0" w:line="276" w:lineRule="auto"/>
        <w:rPr>
          <w:rFonts w:ascii="Calibri" w:hAnsi="Calibri" w:cs="Calibri"/>
          <w:bCs/>
        </w:rPr>
      </w:pPr>
    </w:p>
    <w:p w14:paraId="43C7AE12" w14:textId="0ED571BF" w:rsidR="00167F94" w:rsidRPr="00143579" w:rsidRDefault="00AB35FF" w:rsidP="00167F94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</w:rPr>
        <w:t xml:space="preserve">To develop a common framework for channel modeling, including target modeling, it is </w:t>
      </w:r>
      <w:r w:rsidR="003D05A7">
        <w:rPr>
          <w:rFonts w:ascii="Calibri" w:hAnsi="Calibri" w:cs="Calibri"/>
        </w:rPr>
        <w:t>essential</w:t>
      </w:r>
      <w:r w:rsidRPr="00143579">
        <w:rPr>
          <w:rFonts w:ascii="Calibri" w:hAnsi="Calibri" w:cs="Calibri"/>
        </w:rPr>
        <w:t xml:space="preserve"> to further identify a subset of use case categories and corresponding scenarios that are beneficial from a wireless network deployment perspective. </w:t>
      </w:r>
      <w:r w:rsidR="00167F94" w:rsidRPr="00143579">
        <w:rPr>
          <w:rFonts w:ascii="Calibri" w:hAnsi="Calibri" w:cs="Calibri"/>
          <w:bCs/>
        </w:rPr>
        <w:t xml:space="preserve">In this contribution, we discuss the </w:t>
      </w:r>
      <w:r w:rsidR="00167F94">
        <w:rPr>
          <w:rFonts w:ascii="Calibri" w:hAnsi="Calibri" w:cs="Calibri"/>
          <w:bCs/>
        </w:rPr>
        <w:t xml:space="preserve">further definitions of the </w:t>
      </w:r>
      <w:r w:rsidR="00167F94" w:rsidRPr="00143579">
        <w:rPr>
          <w:rFonts w:ascii="Calibri" w:hAnsi="Calibri" w:cs="Calibri"/>
          <w:bCs/>
        </w:rPr>
        <w:t xml:space="preserve">deployment scenarios that are of importance for enabling </w:t>
      </w:r>
      <w:r w:rsidR="00167F94">
        <w:rPr>
          <w:rFonts w:ascii="Calibri" w:hAnsi="Calibri" w:cs="Calibri"/>
          <w:bCs/>
        </w:rPr>
        <w:t>ISAC</w:t>
      </w:r>
      <w:r w:rsidR="00167F94" w:rsidRPr="00143579">
        <w:rPr>
          <w:rFonts w:ascii="Calibri" w:hAnsi="Calibri" w:cs="Calibri"/>
          <w:bCs/>
        </w:rPr>
        <w:t xml:space="preserve"> in </w:t>
      </w:r>
      <w:r w:rsidR="00167F94">
        <w:rPr>
          <w:rFonts w:ascii="Calibri" w:hAnsi="Calibri" w:cs="Calibri"/>
          <w:bCs/>
        </w:rPr>
        <w:t>5G-Advanced (Rel-19)</w:t>
      </w:r>
      <w:r w:rsidR="00167F94" w:rsidRPr="00143579">
        <w:rPr>
          <w:rFonts w:ascii="Calibri" w:hAnsi="Calibri" w:cs="Calibri"/>
          <w:bCs/>
        </w:rPr>
        <w:t xml:space="preserve"> for</w:t>
      </w:r>
      <w:r w:rsidR="00167F94">
        <w:rPr>
          <w:rFonts w:ascii="Calibri" w:hAnsi="Calibri" w:cs="Calibri"/>
          <w:bCs/>
        </w:rPr>
        <w:t xml:space="preserve"> some essential sensing targets for</w:t>
      </w:r>
      <w:r w:rsidR="00167F94" w:rsidRPr="00143579">
        <w:rPr>
          <w:rFonts w:ascii="Calibri" w:hAnsi="Calibri" w:cs="Calibri"/>
          <w:bCs/>
        </w:rPr>
        <w:t xml:space="preserve"> object detection and/or tracking</w:t>
      </w:r>
      <w:r w:rsidR="00AF2848">
        <w:rPr>
          <w:rFonts w:ascii="Calibri" w:hAnsi="Calibri" w:cs="Calibri"/>
          <w:bCs/>
        </w:rPr>
        <w:t xml:space="preserve"> including UAVs, Automotive targets, and </w:t>
      </w:r>
      <w:r w:rsidR="00F024CC">
        <w:rPr>
          <w:rFonts w:ascii="Calibri" w:hAnsi="Calibri" w:cs="Calibri"/>
          <w:bCs/>
        </w:rPr>
        <w:t>humans</w:t>
      </w:r>
      <w:r w:rsidR="0090790E">
        <w:rPr>
          <w:rFonts w:ascii="Calibri" w:hAnsi="Calibri" w:cs="Calibri"/>
          <w:bCs/>
        </w:rPr>
        <w:t xml:space="preserve"> to meet </w:t>
      </w:r>
      <w:r w:rsidR="005B39BE">
        <w:rPr>
          <w:rFonts w:ascii="Calibri" w:hAnsi="Calibri" w:cs="Calibri"/>
          <w:bCs/>
        </w:rPr>
        <w:t xml:space="preserve">the needs of </w:t>
      </w:r>
      <w:r w:rsidR="0090790E">
        <w:rPr>
          <w:rFonts w:ascii="Calibri" w:hAnsi="Calibri" w:cs="Calibri"/>
          <w:bCs/>
        </w:rPr>
        <w:t>commercial, public safety, and other vert</w:t>
      </w:r>
      <w:r w:rsidR="009610CA">
        <w:rPr>
          <w:rFonts w:ascii="Calibri" w:hAnsi="Calibri" w:cs="Calibri"/>
          <w:bCs/>
        </w:rPr>
        <w:t>ical</w:t>
      </w:r>
      <w:r w:rsidR="005B39BE">
        <w:rPr>
          <w:rFonts w:ascii="Calibri" w:hAnsi="Calibri" w:cs="Calibri"/>
          <w:bCs/>
        </w:rPr>
        <w:t>s</w:t>
      </w:r>
      <w:r w:rsidR="00167F94" w:rsidRPr="00143579">
        <w:rPr>
          <w:rFonts w:ascii="Calibri" w:hAnsi="Calibri" w:cs="Calibri"/>
          <w:bCs/>
        </w:rPr>
        <w:t xml:space="preserve">. </w:t>
      </w:r>
    </w:p>
    <w:p w14:paraId="74FB9EF9" w14:textId="5E6DC66C" w:rsidR="00AB35FF" w:rsidRDefault="00AB35FF" w:rsidP="00AB35F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1AA2C8" w14:textId="77777777" w:rsidR="00D56E68" w:rsidRDefault="00D56E68" w:rsidP="00775449">
      <w:pPr>
        <w:spacing w:after="0" w:line="276" w:lineRule="auto"/>
        <w:rPr>
          <w:rFonts w:ascii="Calibri" w:hAnsi="Calibri" w:cs="Calibri"/>
          <w:bCs/>
        </w:rPr>
      </w:pPr>
    </w:p>
    <w:p w14:paraId="4600A3D6" w14:textId="6A031494" w:rsidR="00346605" w:rsidRPr="00172743" w:rsidRDefault="007614D6" w:rsidP="00326FF6">
      <w:pPr>
        <w:pStyle w:val="Heading1"/>
      </w:pPr>
      <w:r>
        <w:t xml:space="preserve">Deployment Scenarios </w:t>
      </w:r>
      <w:r w:rsidR="00A1006E">
        <w:t>Overview</w:t>
      </w:r>
    </w:p>
    <w:p w14:paraId="5DE46B55" w14:textId="28556C5B" w:rsidR="00C94FBE" w:rsidRPr="00143579" w:rsidRDefault="00C94FBE" w:rsidP="008B0099">
      <w:pPr>
        <w:spacing w:line="276" w:lineRule="auto"/>
        <w:rPr>
          <w:rFonts w:ascii="Calibri" w:hAnsi="Calibri" w:cs="Calibri"/>
          <w:sz w:val="18"/>
          <w:szCs w:val="18"/>
        </w:rPr>
      </w:pPr>
    </w:p>
    <w:p w14:paraId="0FA35FD8" w14:textId="6F8A9A51" w:rsidR="00955E11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In </w:t>
      </w:r>
      <w:r w:rsidR="003D487C">
        <w:rPr>
          <w:rFonts w:ascii="Calibri" w:hAnsi="Calibri" w:cs="Calibri"/>
          <w:sz w:val="20"/>
          <w:szCs w:val="20"/>
        </w:rPr>
        <w:t>the previous</w:t>
      </w:r>
      <w:r w:rsidR="00BA609C">
        <w:rPr>
          <w:rFonts w:ascii="Calibri" w:hAnsi="Calibri" w:cs="Calibri"/>
          <w:sz w:val="20"/>
          <w:szCs w:val="20"/>
        </w:rPr>
        <w:t xml:space="preserve"> RAN1#118</w:t>
      </w:r>
      <w:r w:rsidR="007D2478">
        <w:rPr>
          <w:rFonts w:ascii="Calibri" w:hAnsi="Calibri" w:cs="Calibri"/>
          <w:sz w:val="20"/>
          <w:szCs w:val="20"/>
        </w:rPr>
        <w:t xml:space="preserve"> and RAN1#118</w:t>
      </w:r>
      <w:r w:rsidR="00082014">
        <w:rPr>
          <w:rFonts w:ascii="Calibri" w:hAnsi="Calibri" w:cs="Calibri"/>
          <w:sz w:val="20"/>
          <w:szCs w:val="20"/>
        </w:rPr>
        <w:t>-bis</w:t>
      </w:r>
      <w:r w:rsidR="0044116D">
        <w:rPr>
          <w:rFonts w:ascii="Calibri" w:hAnsi="Calibri" w:cs="Calibri"/>
          <w:sz w:val="20"/>
          <w:szCs w:val="20"/>
        </w:rPr>
        <w:t xml:space="preserve"> meeting</w:t>
      </w:r>
      <w:r w:rsidR="00B57585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>, the following agreement</w:t>
      </w:r>
      <w:r w:rsidR="00C64A9A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w</w:t>
      </w:r>
      <w:r w:rsidR="00C64A9A">
        <w:rPr>
          <w:rFonts w:ascii="Calibri" w:hAnsi="Calibri" w:cs="Calibri"/>
          <w:sz w:val="20"/>
          <w:szCs w:val="20"/>
        </w:rPr>
        <w:t>ere</w:t>
      </w:r>
      <w:r>
        <w:rPr>
          <w:rFonts w:ascii="Calibri" w:hAnsi="Calibri" w:cs="Calibri"/>
          <w:sz w:val="20"/>
          <w:szCs w:val="20"/>
        </w:rPr>
        <w:t xml:space="preserve"> made regarding the sensing targets of interest and the scenarios to be considered corresponding to </w:t>
      </w:r>
      <w:r w:rsidR="00043F04">
        <w:rPr>
          <w:rFonts w:ascii="Calibri" w:hAnsi="Calibri" w:cs="Calibri"/>
          <w:sz w:val="20"/>
          <w:szCs w:val="20"/>
        </w:rPr>
        <w:t>sensing</w:t>
      </w:r>
      <w:r>
        <w:rPr>
          <w:rFonts w:ascii="Calibri" w:hAnsi="Calibri" w:cs="Calibri"/>
          <w:sz w:val="20"/>
          <w:szCs w:val="20"/>
        </w:rPr>
        <w:t xml:space="preserve"> target detection and tracking</w:t>
      </w:r>
      <w:r w:rsidR="004E74E4">
        <w:rPr>
          <w:rFonts w:ascii="Calibri" w:hAnsi="Calibri" w:cs="Calibri"/>
          <w:sz w:val="20"/>
          <w:szCs w:val="20"/>
        </w:rPr>
        <w:t xml:space="preserve">, as captured in the </w:t>
      </w:r>
      <w:r w:rsidR="003B38DA">
        <w:rPr>
          <w:rFonts w:ascii="Calibri" w:hAnsi="Calibri" w:cs="Calibri"/>
          <w:sz w:val="20"/>
          <w:szCs w:val="20"/>
        </w:rPr>
        <w:t xml:space="preserve">endorsed </w:t>
      </w:r>
      <w:r w:rsidR="003B38DA" w:rsidRPr="003B38DA">
        <w:rPr>
          <w:rFonts w:ascii="Calibri" w:hAnsi="Calibri" w:cs="Calibri"/>
          <w:sz w:val="20"/>
          <w:szCs w:val="20"/>
        </w:rPr>
        <w:t>Session notes for 9.7 (Study on channel modelling for Integrated Sensing And Communication for NR)</w:t>
      </w:r>
      <w:r w:rsidR="008A4177">
        <w:rPr>
          <w:rFonts w:ascii="Calibri" w:hAnsi="Calibri" w:cs="Calibri"/>
          <w:sz w:val="20"/>
          <w:szCs w:val="20"/>
        </w:rPr>
        <w:t xml:space="preserve"> [</w:t>
      </w:r>
      <w:r w:rsidR="00A33CA9">
        <w:rPr>
          <w:rFonts w:ascii="Calibri" w:hAnsi="Calibri" w:cs="Calibri"/>
          <w:sz w:val="20"/>
          <w:szCs w:val="20"/>
        </w:rPr>
        <w:t>5</w:t>
      </w:r>
      <w:r w:rsidR="008A4177">
        <w:rPr>
          <w:rFonts w:ascii="Calibri" w:hAnsi="Calibri" w:cs="Calibri"/>
          <w:sz w:val="20"/>
          <w:szCs w:val="20"/>
        </w:rPr>
        <w:t>]</w:t>
      </w:r>
      <w:r>
        <w:rPr>
          <w:rFonts w:ascii="Calibri" w:hAnsi="Calibri" w:cs="Calibri"/>
          <w:sz w:val="20"/>
          <w:szCs w:val="20"/>
        </w:rPr>
        <w:t>.</w:t>
      </w:r>
      <w:r w:rsidR="00755D6D">
        <w:rPr>
          <w:rFonts w:ascii="Calibri" w:hAnsi="Calibri" w:cs="Calibri"/>
          <w:sz w:val="20"/>
          <w:szCs w:val="20"/>
        </w:rPr>
        <w:t xml:space="preserve"> These should be leveraged as a starting point for further definition</w:t>
      </w:r>
      <w:r w:rsidR="008654BC">
        <w:rPr>
          <w:rFonts w:ascii="Calibri" w:hAnsi="Calibri" w:cs="Calibri"/>
          <w:sz w:val="20"/>
          <w:szCs w:val="20"/>
        </w:rPr>
        <w:t xml:space="preserve"> of the deployment scenarios for ISAC</w:t>
      </w:r>
      <w:r w:rsidR="00B57585">
        <w:rPr>
          <w:rFonts w:ascii="Calibri" w:hAnsi="Calibri" w:cs="Calibri"/>
          <w:sz w:val="20"/>
          <w:szCs w:val="20"/>
        </w:rPr>
        <w:t xml:space="preserve">, including </w:t>
      </w:r>
      <w:r w:rsidR="00423428">
        <w:rPr>
          <w:rFonts w:ascii="Calibri" w:hAnsi="Calibri" w:cs="Calibri"/>
          <w:sz w:val="20"/>
          <w:szCs w:val="20"/>
        </w:rPr>
        <w:t xml:space="preserve">some additional </w:t>
      </w:r>
      <w:r w:rsidR="00B57585">
        <w:rPr>
          <w:rFonts w:ascii="Calibri" w:hAnsi="Calibri" w:cs="Calibri"/>
          <w:sz w:val="20"/>
          <w:szCs w:val="20"/>
        </w:rPr>
        <w:t xml:space="preserve">parameters </w:t>
      </w:r>
      <w:r w:rsidR="00423428">
        <w:rPr>
          <w:rFonts w:ascii="Calibri" w:hAnsi="Calibri" w:cs="Calibri"/>
          <w:sz w:val="20"/>
          <w:szCs w:val="20"/>
        </w:rPr>
        <w:t xml:space="preserve">required </w:t>
      </w:r>
      <w:r w:rsidR="00B57585">
        <w:rPr>
          <w:rFonts w:ascii="Calibri" w:hAnsi="Calibri" w:cs="Calibri"/>
          <w:sz w:val="20"/>
          <w:szCs w:val="20"/>
        </w:rPr>
        <w:t>for channel model calibration</w:t>
      </w:r>
      <w:r w:rsidR="00755D6D">
        <w:rPr>
          <w:rFonts w:ascii="Calibri" w:hAnsi="Calibri" w:cs="Calibri"/>
          <w:sz w:val="20"/>
          <w:szCs w:val="20"/>
        </w:rPr>
        <w:t>.</w:t>
      </w:r>
      <w:r w:rsidR="0044116D">
        <w:rPr>
          <w:rFonts w:ascii="Calibri" w:hAnsi="Calibri" w:cs="Calibri"/>
          <w:sz w:val="20"/>
          <w:szCs w:val="20"/>
        </w:rPr>
        <w:t xml:space="preserve"> </w:t>
      </w:r>
    </w:p>
    <w:p w14:paraId="2F1C50AA" w14:textId="77777777" w:rsidR="00AA4610" w:rsidRDefault="00AA4610" w:rsidP="00AA4610">
      <w:pPr>
        <w:rPr>
          <w:lang w:eastAsia="x-none"/>
        </w:rPr>
      </w:pPr>
    </w:p>
    <w:p w14:paraId="6C4F61DF" w14:textId="16E05527" w:rsidR="00AA4610" w:rsidRPr="00B365BD" w:rsidRDefault="00AA4610" w:rsidP="00AA4610">
      <w:pPr>
        <w:rPr>
          <w:b/>
          <w:bCs/>
          <w:lang w:eastAsia="zh-CN"/>
        </w:rPr>
      </w:pPr>
      <w:r w:rsidRPr="00B365BD">
        <w:rPr>
          <w:b/>
          <w:bCs/>
          <w:highlight w:val="green"/>
          <w:lang w:eastAsia="zh-CN"/>
        </w:rPr>
        <w:t>RAN1#118 Agreement</w:t>
      </w:r>
    </w:p>
    <w:p w14:paraId="3C6A993B" w14:textId="77777777" w:rsidR="00AA4610" w:rsidRDefault="00AA4610" w:rsidP="00AA4610">
      <w:pPr>
        <w:rPr>
          <w:bCs/>
          <w:lang w:eastAsia="zh-CN"/>
        </w:rPr>
      </w:pPr>
      <w:r>
        <w:rPr>
          <w:bCs/>
          <w:lang w:eastAsia="zh-CN"/>
        </w:rPr>
        <w:t>For UAV sensing target scenarios, the following table is agreed for deployment scenario parameters/values using the agreements from RAN1#117 as a baseline.</w:t>
      </w:r>
    </w:p>
    <w:p w14:paraId="60853197" w14:textId="77777777" w:rsidR="00AA4610" w:rsidRDefault="00AA4610" w:rsidP="00AA4610">
      <w:pPr>
        <w:rPr>
          <w:bCs/>
          <w:lang w:eastAsia="zh-CN"/>
        </w:rPr>
      </w:pPr>
      <w:r>
        <w:rPr>
          <w:bCs/>
          <w:lang w:eastAsia="zh-CN"/>
        </w:rPr>
        <w:t>Note: Additional parameters, value/value ranges are not precluded.</w:t>
      </w:r>
    </w:p>
    <w:p w14:paraId="70CC60CB" w14:textId="77777777" w:rsidR="00AA4610" w:rsidRDefault="00AA4610" w:rsidP="00AA4610">
      <w:pPr>
        <w:rPr>
          <w:bCs/>
          <w:lang w:eastAsia="zh-CN"/>
        </w:rPr>
      </w:pPr>
    </w:p>
    <w:p w14:paraId="6BAA3E02" w14:textId="77777777" w:rsidR="00AA4610" w:rsidRPr="00F61C68" w:rsidRDefault="00AA4610" w:rsidP="00AA4610">
      <w:pPr>
        <w:ind w:leftChars="100" w:left="200"/>
        <w:rPr>
          <w:bCs/>
          <w:lang w:eastAsia="zh-CN"/>
        </w:rPr>
      </w:pPr>
      <w:r w:rsidRPr="00F61C68">
        <w:rPr>
          <w:bCs/>
          <w:lang w:eastAsia="zh-CN"/>
        </w:rPr>
        <w:t>The detailed scenario description in this clause can be used for channel model calibration.</w:t>
      </w:r>
    </w:p>
    <w:p w14:paraId="7D19D313" w14:textId="77777777" w:rsidR="00AA4610" w:rsidRPr="00F61C68" w:rsidRDefault="00AA4610" w:rsidP="00AA4610">
      <w:pPr>
        <w:ind w:leftChars="100" w:left="200"/>
        <w:rPr>
          <w:bCs/>
          <w:lang w:eastAsia="zh-CN"/>
        </w:rPr>
      </w:pPr>
    </w:p>
    <w:p w14:paraId="62C385F2" w14:textId="77777777" w:rsidR="00AA4610" w:rsidRPr="00F61C68" w:rsidRDefault="00AA4610" w:rsidP="00AA4610">
      <w:pPr>
        <w:ind w:leftChars="100" w:left="200"/>
        <w:rPr>
          <w:b/>
          <w:bCs/>
          <w:lang w:eastAsia="zh-CN"/>
        </w:rPr>
      </w:pPr>
      <w:r w:rsidRPr="00F61C68">
        <w:rPr>
          <w:b/>
          <w:bCs/>
          <w:lang w:eastAsia="zh-CN"/>
        </w:rPr>
        <w:t>ISAC-UAV</w:t>
      </w:r>
    </w:p>
    <w:p w14:paraId="01F69379" w14:textId="77777777" w:rsidR="00AA4610" w:rsidRPr="00F61C68" w:rsidRDefault="00AA4610" w:rsidP="00AA4610">
      <w:pPr>
        <w:ind w:leftChars="100" w:left="200"/>
        <w:rPr>
          <w:b/>
          <w:bCs/>
          <w:lang w:eastAsia="zh-CN"/>
        </w:rPr>
      </w:pPr>
    </w:p>
    <w:p w14:paraId="6B84346A" w14:textId="77777777" w:rsidR="00AA4610" w:rsidRDefault="00AA4610" w:rsidP="00AA4610">
      <w:pPr>
        <w:ind w:leftChars="100" w:left="200"/>
        <w:rPr>
          <w:bCs/>
          <w:lang w:eastAsia="zh-CN"/>
        </w:rPr>
      </w:pPr>
      <w:r w:rsidRPr="00F61C68">
        <w:rPr>
          <w:bCs/>
          <w:lang w:eastAsia="zh-CN"/>
        </w:rPr>
        <w:t>Details on ISAC-UAV scenarios are listed in Table x.</w:t>
      </w:r>
    </w:p>
    <w:p w14:paraId="49DBADD6" w14:textId="77777777" w:rsidR="00AA4610" w:rsidRDefault="00AA4610" w:rsidP="00AA4610">
      <w:pPr>
        <w:rPr>
          <w:bCs/>
          <w:lang w:eastAsia="zh-CN"/>
        </w:rPr>
      </w:pPr>
    </w:p>
    <w:p w14:paraId="0BA8C7BB" w14:textId="77777777" w:rsidR="00AA4610" w:rsidRPr="00661ECE" w:rsidRDefault="00AA4610" w:rsidP="00AA4610">
      <w:pPr>
        <w:jc w:val="center"/>
        <w:rPr>
          <w:rFonts w:ascii="Times New Roman" w:hAnsi="Times New Roman"/>
          <w:lang w:eastAsia="zh-CN"/>
        </w:rPr>
      </w:pPr>
      <w:r w:rsidRPr="00661ECE">
        <w:rPr>
          <w:rFonts w:ascii="Times New Roman" w:hAnsi="Times New Roman"/>
          <w:lang w:eastAsia="zh-CN"/>
        </w:rPr>
        <w:t>Table x. Evaluation parameters for UAV sensing scenarios</w:t>
      </w:r>
    </w:p>
    <w:tbl>
      <w:tblPr>
        <w:tblW w:w="4666" w:type="pct"/>
        <w:jc w:val="center"/>
        <w:tblLook w:val="04A0" w:firstRow="1" w:lastRow="0" w:firstColumn="1" w:lastColumn="0" w:noHBand="0" w:noVBand="1"/>
      </w:tblPr>
      <w:tblGrid>
        <w:gridCol w:w="1947"/>
        <w:gridCol w:w="66"/>
        <w:gridCol w:w="2554"/>
        <w:gridCol w:w="4830"/>
      </w:tblGrid>
      <w:tr w:rsidR="00AA4610" w:rsidRPr="00661ECE" w14:paraId="7761A306" w14:textId="77777777" w:rsidTr="00F26F4F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3145E" w14:textId="77777777" w:rsidR="00AA4610" w:rsidRPr="00661ECE" w:rsidRDefault="00AA4610" w:rsidP="00F26F4F"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661ECE">
              <w:rPr>
                <w:rFonts w:ascii="Times New Roman" w:hAnsi="Times New Roman"/>
                <w:b/>
                <w:lang w:eastAsia="zh-CN"/>
              </w:rPr>
              <w:t>Parameters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314645" w14:textId="77777777" w:rsidR="00AA4610" w:rsidRPr="00661ECE" w:rsidRDefault="00AA4610" w:rsidP="00F26F4F">
            <w:pPr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 w:rsidRPr="00661ECE">
              <w:rPr>
                <w:rFonts w:ascii="Times New Roman" w:hAnsi="Times New Roman"/>
                <w:b/>
                <w:bCs/>
                <w:lang w:eastAsia="zh-CN"/>
              </w:rPr>
              <w:t>Value</w:t>
            </w:r>
          </w:p>
        </w:tc>
      </w:tr>
      <w:tr w:rsidR="00AA4610" w:rsidRPr="00661ECE" w14:paraId="49CDF13C" w14:textId="77777777" w:rsidTr="00F26F4F">
        <w:trPr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814D6" w14:textId="77777777" w:rsidR="00AA4610" w:rsidRPr="00661ECE" w:rsidRDefault="00AA4610" w:rsidP="00F26F4F">
            <w:pPr>
              <w:rPr>
                <w:rFonts w:ascii="Times New Roman" w:hAnsi="Times New Roman"/>
                <w:lang w:val="fr-FR" w:eastAsia="zh-CN"/>
              </w:rPr>
            </w:pPr>
            <w:r w:rsidRPr="00661ECE">
              <w:rPr>
                <w:rFonts w:ascii="Times New Roman" w:hAnsi="Times New Roman"/>
                <w:lang w:val="fr-FR" w:eastAsia="zh-CN"/>
              </w:rPr>
              <w:t>Applicable communication scenarios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5917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UMi, UMa, RMa [38.901]</w:t>
            </w:r>
          </w:p>
          <w:p w14:paraId="7DDAB13A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UMi-AV, UMa-AV, RMa-AV</w:t>
            </w:r>
          </w:p>
        </w:tc>
      </w:tr>
      <w:tr w:rsidR="00AA4610" w:rsidRPr="00661ECE" w14:paraId="3079CF01" w14:textId="77777777" w:rsidTr="00F26F4F">
        <w:trPr>
          <w:trHeight w:val="1709"/>
          <w:jc w:val="center"/>
        </w:trPr>
        <w:tc>
          <w:tcPr>
            <w:tcW w:w="103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AC6BAD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Sensing transmitters and receivers properties</w:t>
            </w:r>
          </w:p>
        </w:tc>
        <w:tc>
          <w:tcPr>
            <w:tcW w:w="1394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ABC6BA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Rx/Tx Locations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F3C994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Rx/Tx locations are selected among the TRPs and UEs locations in the corresponding communication scenarios.</w:t>
            </w:r>
          </w:p>
          <w:p w14:paraId="4088FDEB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62820154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Note1: This may include aerial UEs for UMi-AV, UMa-AV, RMa-AV communication scenarios. In this case, other Rx/Tx properties (e.g. mobility) are also taken from the corresponding communication scenario.</w:t>
            </w:r>
          </w:p>
        </w:tc>
      </w:tr>
      <w:tr w:rsidR="00AA4610" w:rsidRPr="00661ECE" w14:paraId="2817151C" w14:textId="77777777" w:rsidTr="00F26F4F">
        <w:trPr>
          <w:trHeight w:val="369"/>
          <w:jc w:val="center"/>
        </w:trPr>
        <w:tc>
          <w:tcPr>
            <w:tcW w:w="107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072AE3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Sensing target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0511EB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Outdoor/indoor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8D3AD7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Outdoor</w:t>
            </w:r>
          </w:p>
        </w:tc>
      </w:tr>
      <w:tr w:rsidR="00AA4610" w:rsidRPr="00661ECE" w14:paraId="25A86BC9" w14:textId="77777777" w:rsidTr="00F26F4F">
        <w:trPr>
          <w:trHeight w:val="621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1891A632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18988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mobility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5F72E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velocity: uniform distribution between 0 and 180km/h, if horizontal velocity is not fixed to 0. </w:t>
            </w:r>
          </w:p>
          <w:p w14:paraId="31887235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5A923491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Vertical velocity: 0km/h, optional {20, 40} km/h</w:t>
            </w:r>
          </w:p>
          <w:p w14:paraId="35F78C4C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74CE0F7B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NOTE2: 3D mobility can be horizontal only or vertical only or a combination for each sensing target</w:t>
            </w:r>
          </w:p>
          <w:p w14:paraId="2034D3A7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FFS: time-varying velocity.</w:t>
            </w:r>
          </w:p>
        </w:tc>
      </w:tr>
      <w:tr w:rsidR="00AA4610" w:rsidRPr="00661ECE" w14:paraId="01035A63" w14:textId="77777777" w:rsidTr="00F26F4F">
        <w:trPr>
          <w:trHeight w:val="235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493BC7C0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AE067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distribution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F861E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plane: </w:t>
            </w:r>
          </w:p>
          <w:p w14:paraId="7A38F74D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A: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one cell. </w:t>
            </w:r>
          </w:p>
          <w:p w14:paraId="76742CF8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B: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per cell. </w:t>
            </w:r>
          </w:p>
          <w:p w14:paraId="61EE2ACA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C: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an area not necessarily determined by cell boundaries.</w:t>
            </w:r>
          </w:p>
          <w:p w14:paraId="08EC7B9A" w14:textId="77777777" w:rsidR="00AA4610" w:rsidRPr="00661ECE" w:rsidRDefault="00AA4610" w:rsidP="00F26F4F">
            <w:pPr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FFS: Value of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, </w:t>
            </w:r>
            <w:r w:rsidRPr="00661ECE">
              <w:rPr>
                <w:rFonts w:ascii="Times New Roman" w:eastAsia="DengXian" w:hAnsi="Times New Roman"/>
                <w:bCs/>
                <w:iCs/>
                <w:lang w:eastAsia="zh-CN"/>
              </w:rPr>
              <w:t>defined area, and other distributions</w:t>
            </w:r>
          </w:p>
          <w:p w14:paraId="734E6BDA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228C9125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Vertical plane: </w:t>
            </w:r>
          </w:p>
          <w:p w14:paraId="05A8F12A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Option A: Uniform between 1.5m and 300m.</w:t>
            </w:r>
          </w:p>
          <w:p w14:paraId="3D389EFE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 xml:space="preserve">Option B: Fixed height value chosen from {25, 50, 100, 200, 300} m assuming vertical velocity is equal to 0. </w:t>
            </w:r>
          </w:p>
          <w:p w14:paraId="40383BBB" w14:textId="77777777" w:rsidR="00AA4610" w:rsidRPr="00661ECE" w:rsidRDefault="00AA4610" w:rsidP="00F26F4F">
            <w:pPr>
              <w:rPr>
                <w:rFonts w:ascii="Times New Roman" w:hAnsi="Times New Roman"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FFS Other options are not precluded.</w:t>
            </w:r>
          </w:p>
          <w:p w14:paraId="48585D62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Note2: target(s) are outside the minimum distance to the Tx/Rx </w:t>
            </w:r>
          </w:p>
        </w:tc>
      </w:tr>
      <w:tr w:rsidR="00AA4610" w:rsidRPr="00661ECE" w14:paraId="292CCD19" w14:textId="77777777" w:rsidTr="00F26F4F">
        <w:trPr>
          <w:trHeight w:val="215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78AF3D03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8D01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Orientation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260EB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Random in horizontal domain</w:t>
            </w:r>
          </w:p>
        </w:tc>
      </w:tr>
      <w:tr w:rsidR="00AA4610" w:rsidRPr="00661ECE" w14:paraId="068C0BE7" w14:textId="77777777" w:rsidTr="00F26F4F">
        <w:trPr>
          <w:trHeight w:val="320"/>
          <w:jc w:val="center"/>
        </w:trPr>
        <w:tc>
          <w:tcPr>
            <w:tcW w:w="1071" w:type="pct"/>
            <w:gridSpan w:val="2"/>
            <w:vMerge/>
            <w:tcBorders>
              <w:left w:val="single" w:sz="4" w:space="0" w:color="000000"/>
            </w:tcBorders>
            <w:vAlign w:val="center"/>
          </w:tcPr>
          <w:p w14:paraId="36C4F4A0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6EF9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Physical characteristics (e.g., size)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1FEB" w14:textId="77777777" w:rsidR="00AA4610" w:rsidRPr="00661ECE" w:rsidRDefault="00AA4610" w:rsidP="00F26F4F">
            <w:pPr>
              <w:rPr>
                <w:rFonts w:ascii="Times New Roman" w:hAnsi="Times New Roman"/>
                <w:iCs/>
              </w:rPr>
            </w:pPr>
            <w:r w:rsidRPr="00661ECE">
              <w:rPr>
                <w:rFonts w:ascii="Times New Roman" w:hAnsi="Times New Roman"/>
                <w:iCs/>
              </w:rPr>
              <w:t>Size:</w:t>
            </w:r>
          </w:p>
          <w:p w14:paraId="29FC75EE" w14:textId="77777777" w:rsidR="00AA4610" w:rsidRPr="00661ECE" w:rsidRDefault="00AA4610" w:rsidP="00F26F4F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</w:rPr>
            </w:pPr>
            <w:bookmarkStart w:id="2" w:name="_Hlk178846758"/>
            <w:r w:rsidRPr="00661ECE">
              <w:rPr>
                <w:rFonts w:ascii="Times New Roman" w:hAnsi="Times New Roman"/>
                <w:iCs/>
              </w:rPr>
              <w:t xml:space="preserve">Option 1: </w:t>
            </w:r>
            <w:r w:rsidRPr="00661ECE">
              <w:rPr>
                <w:rFonts w:ascii="Times New Roman" w:eastAsia="DengXian" w:hAnsi="Times New Roman"/>
              </w:rPr>
              <w:t xml:space="preserve">1.6m x 1.5m x 0.7m </w:t>
            </w:r>
          </w:p>
          <w:p w14:paraId="5544F317" w14:textId="77777777" w:rsidR="00AA4610" w:rsidRPr="00661ECE" w:rsidRDefault="00AA4610" w:rsidP="00F26F4F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iCs/>
                <w:lang w:eastAsia="zh-CN"/>
              </w:rPr>
              <w:t>Option 2: 0.3m x 0.4m x 0.2m</w:t>
            </w:r>
          </w:p>
          <w:bookmarkEnd w:id="2"/>
          <w:p w14:paraId="512EAC12" w14:textId="77777777" w:rsidR="00AA4610" w:rsidRPr="00661ECE" w:rsidRDefault="00AA4610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FFS: Material(s), Structure, Other size(s)</w:t>
            </w:r>
          </w:p>
        </w:tc>
      </w:tr>
      <w:tr w:rsidR="00AA4610" w:rsidRPr="00661ECE" w14:paraId="5C2DB73B" w14:textId="77777777" w:rsidTr="00F26F4F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5CD5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Minimum 3D distances between pairs of Tx/Rx and sensing target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2EE5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B: Min distances based on min. TRP/UE distances defined in TR36.777 as a starting point.</w:t>
            </w:r>
          </w:p>
          <w:p w14:paraId="6C6AE706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C: Min. distance is larger than the min. far-field distance of the sensing Tx/Rx</w:t>
            </w:r>
          </w:p>
        </w:tc>
      </w:tr>
      <w:tr w:rsidR="00AA4610" w:rsidRPr="00661ECE" w14:paraId="5B8DB255" w14:textId="77777777" w:rsidTr="00F26F4F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3B8E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Minimum 3D distance between sensing targets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B0B8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1: At least larger than the physical size of a target</w:t>
            </w:r>
          </w:p>
          <w:p w14:paraId="77F05F87" w14:textId="77777777" w:rsidR="00AA4610" w:rsidRPr="00661ECE" w:rsidRDefault="00AA4610" w:rsidP="00F26F4F">
            <w:pPr>
              <w:rPr>
                <w:rFonts w:ascii="Times New Roman" w:eastAsia="DengXian" w:hAnsi="Times New Roman"/>
                <w:b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lang w:eastAsia="zh-CN"/>
              </w:rPr>
              <w:t>Option 2: 10 meters</w:t>
            </w:r>
          </w:p>
        </w:tc>
      </w:tr>
      <w:tr w:rsidR="00AA4610" w:rsidRPr="00661ECE" w14:paraId="121A5A98" w14:textId="77777777" w:rsidTr="00F26F4F">
        <w:trPr>
          <w:trHeight w:val="621"/>
          <w:jc w:val="center"/>
        </w:trPr>
        <w:tc>
          <w:tcPr>
            <w:tcW w:w="24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3D1F" w14:textId="77777777" w:rsidR="00AA4610" w:rsidRPr="00661ECE" w:rsidRDefault="00AA4610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[Unintended/Environment objects, e.g., types, characteristics, mobility, distribution, etc.]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8AABA" w14:textId="77777777" w:rsidR="00AA4610" w:rsidRPr="00661ECE" w:rsidRDefault="00AA4610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FFS</w:t>
            </w:r>
          </w:p>
        </w:tc>
      </w:tr>
    </w:tbl>
    <w:p w14:paraId="18123577" w14:textId="77777777" w:rsidR="00AA4610" w:rsidRPr="00661ECE" w:rsidRDefault="00AA4610" w:rsidP="00AA4610">
      <w:pPr>
        <w:rPr>
          <w:rFonts w:ascii="Times New Roman" w:eastAsia="DengXian" w:hAnsi="Times New Roman"/>
          <w:bCs/>
          <w:iCs/>
          <w:lang w:eastAsia="zh-CN"/>
        </w:rPr>
      </w:pPr>
      <w:r w:rsidRPr="00661ECE">
        <w:rPr>
          <w:rFonts w:ascii="Times New Roman" w:eastAsia="DengXian" w:hAnsi="Times New Roman"/>
          <w:bCs/>
          <w:iCs/>
          <w:lang w:eastAsia="zh-CN"/>
        </w:rPr>
        <w:t>Note: further down-selection between the options in the table is not precluded.</w:t>
      </w:r>
    </w:p>
    <w:p w14:paraId="5742B371" w14:textId="77777777" w:rsidR="00AA4610" w:rsidRDefault="00AA461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503FC42" w14:textId="77777777" w:rsidR="008A3458" w:rsidRDefault="008A345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286CE38" w14:textId="6996ED1F" w:rsidR="00B365BD" w:rsidRPr="00B365BD" w:rsidRDefault="00B365BD" w:rsidP="00B365BD">
      <w:pPr>
        <w:rPr>
          <w:b/>
          <w:bCs/>
          <w:lang w:eastAsia="zh-CN"/>
        </w:rPr>
      </w:pPr>
      <w:r w:rsidRPr="00B365BD">
        <w:rPr>
          <w:b/>
          <w:bCs/>
          <w:highlight w:val="green"/>
          <w:lang w:eastAsia="zh-CN"/>
        </w:rPr>
        <w:t>RAN1#118</w:t>
      </w:r>
      <w:r>
        <w:rPr>
          <w:b/>
          <w:bCs/>
          <w:highlight w:val="green"/>
          <w:lang w:eastAsia="zh-CN"/>
        </w:rPr>
        <w:t>-bis</w:t>
      </w:r>
      <w:r w:rsidRPr="00B365BD">
        <w:rPr>
          <w:b/>
          <w:bCs/>
          <w:highlight w:val="green"/>
          <w:lang w:eastAsia="zh-CN"/>
        </w:rPr>
        <w:t xml:space="preserve"> Agreement</w:t>
      </w:r>
    </w:p>
    <w:p w14:paraId="463F63F1" w14:textId="77777777" w:rsidR="00CD141B" w:rsidRDefault="00CD141B" w:rsidP="00CD141B">
      <w:pPr>
        <w:rPr>
          <w:lang w:eastAsia="x-none"/>
        </w:rPr>
      </w:pPr>
      <w:r w:rsidRPr="00895E5A">
        <w:rPr>
          <w:lang w:eastAsia="x-none"/>
        </w:rPr>
        <w:t>For Automotive sensing target scenarios, the following table is used as a starting point for deployment scenario parameters/values.</w:t>
      </w:r>
    </w:p>
    <w:p w14:paraId="08EA00FA" w14:textId="77777777" w:rsidR="00CD141B" w:rsidRPr="00895E5A" w:rsidRDefault="00CD141B" w:rsidP="00CD141B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>he detailed scenario description in this clause can be used for channel model calibration.</w:t>
      </w:r>
    </w:p>
    <w:p w14:paraId="143423EE" w14:textId="77777777" w:rsidR="00CD141B" w:rsidRPr="00895E5A" w:rsidRDefault="00CD141B" w:rsidP="00CD141B">
      <w:pPr>
        <w:rPr>
          <w:lang w:eastAsia="x-none"/>
        </w:rPr>
      </w:pPr>
      <w:r w:rsidRPr="00895E5A">
        <w:rPr>
          <w:lang w:eastAsia="x-none"/>
        </w:rPr>
        <w:t>Note: Additional parameters, value/value ranges are not precluded.</w:t>
      </w:r>
    </w:p>
    <w:p w14:paraId="2F532246" w14:textId="77777777" w:rsidR="00CD141B" w:rsidRDefault="00CD141B" w:rsidP="00CD141B">
      <w:pPr>
        <w:ind w:left="1170"/>
        <w:rPr>
          <w:rFonts w:cs="Arial"/>
          <w:lang w:eastAsia="zh-CN"/>
        </w:rPr>
      </w:pPr>
    </w:p>
    <w:p w14:paraId="2356B5D7" w14:textId="77777777" w:rsidR="00CD141B" w:rsidRDefault="00CD141B" w:rsidP="00CD141B">
      <w:pPr>
        <w:pStyle w:val="0Maintext"/>
        <w:jc w:val="center"/>
      </w:pPr>
      <w:r>
        <w:t xml:space="preserve">Table x. </w:t>
      </w:r>
      <w:r>
        <w:rPr>
          <w:lang w:eastAsia="zh-CN"/>
        </w:rPr>
        <w:t xml:space="preserve">Evaluation parameters for Automotive </w:t>
      </w:r>
      <w:r>
        <w:rPr>
          <w:lang w:val="en-US" w:eastAsia="ko-KR"/>
        </w:rPr>
        <w:t xml:space="preserve">sensing </w:t>
      </w:r>
      <w:r>
        <w:rPr>
          <w:lang w:eastAsia="zh-CN"/>
        </w:rPr>
        <w:t>scenarios</w:t>
      </w:r>
    </w:p>
    <w:tbl>
      <w:tblPr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1704"/>
        <w:gridCol w:w="1620"/>
        <w:gridCol w:w="5131"/>
      </w:tblGrid>
      <w:tr w:rsidR="00CD141B" w:rsidRPr="00895E5A" w14:paraId="626AB651" w14:textId="77777777" w:rsidTr="076052FE">
        <w:trPr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08ACDD9" w14:textId="77777777" w:rsidR="00CD141B" w:rsidRPr="00895E5A" w:rsidRDefault="00CD141B" w:rsidP="00F26F4F">
            <w:pPr>
              <w:pStyle w:val="0Maintext"/>
              <w:widowControl w:val="0"/>
              <w:jc w:val="center"/>
              <w:rPr>
                <w:rFonts w:eastAsia="DengXian"/>
                <w:b/>
                <w:lang w:val="en-US" w:eastAsia="zh-CN"/>
              </w:rPr>
            </w:pPr>
            <w:r w:rsidRPr="00895E5A">
              <w:rPr>
                <w:b/>
                <w:lang w:val="en-US"/>
              </w:rPr>
              <w:t>Parameters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807E861" w14:textId="77777777" w:rsidR="00CD141B" w:rsidRPr="00895E5A" w:rsidRDefault="00CD141B" w:rsidP="00F26F4F">
            <w:pPr>
              <w:pStyle w:val="TAC"/>
              <w:rPr>
                <w:b/>
                <w:lang w:val="en-US" w:eastAsia="zh-CN"/>
              </w:rPr>
            </w:pPr>
            <w:r w:rsidRPr="00895E5A">
              <w:rPr>
                <w:b/>
                <w:lang w:val="en-US"/>
              </w:rPr>
              <w:t>Values</w:t>
            </w:r>
          </w:p>
        </w:tc>
      </w:tr>
      <w:tr w:rsidR="00CD141B" w:rsidRPr="00895E5A" w14:paraId="66639B4B" w14:textId="77777777" w:rsidTr="076052FE">
        <w:trPr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11C9D" w14:textId="77777777" w:rsidR="00CD141B" w:rsidRPr="00895E5A" w:rsidRDefault="00CD141B" w:rsidP="00F26F4F">
            <w:pPr>
              <w:pStyle w:val="0Maintext"/>
              <w:widowControl w:val="0"/>
              <w:jc w:val="left"/>
              <w:rPr>
                <w:lang w:val="fr-FR"/>
              </w:rPr>
            </w:pPr>
            <w:r w:rsidRPr="00895E5A">
              <w:rPr>
                <w:lang w:val="fr-FR"/>
              </w:rPr>
              <w:t>Applicable communication scenarios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38F0D" w14:textId="77777777" w:rsidR="00CD141B" w:rsidRPr="00895E5A" w:rsidRDefault="00CD141B" w:rsidP="00F26F4F">
            <w:pPr>
              <w:pStyle w:val="TAC"/>
              <w:jc w:val="left"/>
              <w:rPr>
                <w:iCs/>
                <w:color w:val="000000"/>
              </w:rPr>
            </w:pPr>
            <w:r w:rsidRPr="00895E5A">
              <w:rPr>
                <w:lang w:val="en-US"/>
              </w:rPr>
              <w:t xml:space="preserve">Highway, Urban Grid. </w:t>
            </w:r>
            <w:r w:rsidRPr="0017571A">
              <w:rPr>
                <w:lang w:val="en-US"/>
              </w:rPr>
              <w:t>NOTE1</w:t>
            </w:r>
          </w:p>
        </w:tc>
      </w:tr>
      <w:tr w:rsidR="00CD141B" w:rsidRPr="00895E5A" w14:paraId="73D4BDEF" w14:textId="77777777" w:rsidTr="076052FE">
        <w:trPr>
          <w:trHeight w:val="863"/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98795" w14:textId="77777777" w:rsidR="00CD141B" w:rsidRPr="00895E5A" w:rsidRDefault="00CD141B" w:rsidP="00F26F4F">
            <w:pPr>
              <w:pStyle w:val="0Maintext"/>
              <w:widowControl w:val="0"/>
            </w:pPr>
            <w:r w:rsidRPr="00895E5A">
              <w:lastRenderedPageBreak/>
              <w:t>Sensing transmitters and receivers properties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DE31D52" w14:textId="77777777" w:rsidR="00CD141B" w:rsidRDefault="00CD141B" w:rsidP="00F26F4F">
            <w:pPr>
              <w:pStyle w:val="TAC"/>
              <w:jc w:val="left"/>
              <w:rPr>
                <w:lang w:val="en-US"/>
              </w:rPr>
            </w:pPr>
            <w:r w:rsidRPr="00895E5A">
              <w:rPr>
                <w:lang w:val="en-US"/>
              </w:rPr>
              <w:t>Rx/Tx locations are selected among the TRPs and UEs (e.g., VRU, vehicle, RSU-type UEs) locations in the corresponding communication scenario. NOTE2</w:t>
            </w:r>
          </w:p>
          <w:p w14:paraId="2CE8A37D" w14:textId="77777777" w:rsidR="00CD141B" w:rsidRPr="00895E5A" w:rsidRDefault="00CD141B" w:rsidP="00F26F4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FFS: </w:t>
            </w:r>
            <w:r>
              <w:rPr>
                <w:rFonts w:hint="eastAsia"/>
                <w:lang w:val="en-US"/>
              </w:rPr>
              <w:t>O</w:t>
            </w:r>
            <w:r>
              <w:rPr>
                <w:lang w:val="en-US"/>
              </w:rPr>
              <w:t>ption 2: ISD between TRPs of Urban Grid is 250 meters</w:t>
            </w:r>
          </w:p>
        </w:tc>
      </w:tr>
      <w:tr w:rsidR="00CD141B" w:rsidRPr="00895E5A" w14:paraId="7382895C" w14:textId="77777777" w:rsidTr="076052FE">
        <w:trPr>
          <w:trHeight w:val="621"/>
          <w:jc w:val="center"/>
        </w:trPr>
        <w:tc>
          <w:tcPr>
            <w:tcW w:w="17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77DA0" w14:textId="77777777" w:rsidR="00CD141B" w:rsidRPr="00895E5A" w:rsidRDefault="00CD141B" w:rsidP="00F26F4F">
            <w:pPr>
              <w:pStyle w:val="0Maintext"/>
              <w:widowControl w:val="0"/>
              <w:rPr>
                <w:lang w:val="en-US" w:eastAsia="zh-CN"/>
              </w:rPr>
            </w:pPr>
            <w:r w:rsidRPr="00895E5A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B2A15" w14:textId="77777777" w:rsidR="00CD141B" w:rsidRPr="00895E5A" w:rsidRDefault="00CD141B" w:rsidP="00F26F4F">
            <w:pPr>
              <w:pStyle w:val="TAC"/>
              <w:jc w:val="left"/>
            </w:pPr>
            <w:r w:rsidRPr="00895E5A">
              <w:t>LOS/NLOS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A41FE" w14:textId="77777777" w:rsidR="00CD141B" w:rsidRPr="00895E5A" w:rsidRDefault="00CD141B" w:rsidP="00F26F4F">
            <w:pPr>
              <w:pStyle w:val="TAC"/>
              <w:jc w:val="left"/>
              <w:rPr>
                <w:lang w:val="en-US" w:eastAsia="zh-CN"/>
              </w:rPr>
            </w:pPr>
            <w:r w:rsidRPr="076052FE">
              <w:rPr>
                <w:lang w:val="en-US"/>
              </w:rPr>
              <w:t>LOS and NLOS (including NLOSv)</w:t>
            </w:r>
          </w:p>
        </w:tc>
      </w:tr>
      <w:tr w:rsidR="00CD141B" w:rsidRPr="00895E5A" w14:paraId="633D6550" w14:textId="77777777" w:rsidTr="076052FE">
        <w:trPr>
          <w:trHeight w:val="621"/>
          <w:jc w:val="center"/>
        </w:trPr>
        <w:tc>
          <w:tcPr>
            <w:tcW w:w="1704" w:type="dxa"/>
            <w:vMerge/>
            <w:vAlign w:val="center"/>
          </w:tcPr>
          <w:p w14:paraId="71DC7153" w14:textId="77777777" w:rsidR="00CD141B" w:rsidRPr="00895E5A" w:rsidRDefault="00CD141B" w:rsidP="00F26F4F">
            <w:pPr>
              <w:pStyle w:val="0Maintext"/>
              <w:widowControl w:val="0"/>
              <w:rPr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4745D" w14:textId="77777777" w:rsidR="00CD141B" w:rsidRPr="00895E5A" w:rsidRDefault="00CD141B" w:rsidP="00F26F4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t>Outdoor/indoor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0ED53" w14:textId="77777777" w:rsidR="00CD141B" w:rsidRPr="00895E5A" w:rsidRDefault="00CD141B" w:rsidP="00F26F4F">
            <w:pPr>
              <w:pStyle w:val="TAC"/>
              <w:jc w:val="left"/>
              <w:rPr>
                <w:iCs/>
                <w:lang w:eastAsia="zh-CN"/>
              </w:rPr>
            </w:pPr>
            <w:r w:rsidRPr="00895E5A">
              <w:rPr>
                <w:iCs/>
                <w:lang w:eastAsia="zh-CN"/>
              </w:rPr>
              <w:t>Outdoor</w:t>
            </w:r>
          </w:p>
        </w:tc>
      </w:tr>
      <w:tr w:rsidR="00CD141B" w:rsidRPr="00895E5A" w14:paraId="54806681" w14:textId="77777777" w:rsidTr="076052FE">
        <w:trPr>
          <w:trHeight w:val="621"/>
          <w:jc w:val="center"/>
        </w:trPr>
        <w:tc>
          <w:tcPr>
            <w:tcW w:w="1704" w:type="dxa"/>
            <w:vMerge/>
            <w:vAlign w:val="center"/>
          </w:tcPr>
          <w:p w14:paraId="456497F0" w14:textId="77777777" w:rsidR="00CD141B" w:rsidRPr="00895E5A" w:rsidRDefault="00CD141B" w:rsidP="00F26F4F">
            <w:pPr>
              <w:widowControl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59EEA" w14:textId="77777777" w:rsidR="00CD141B" w:rsidRPr="00895E5A" w:rsidRDefault="00CD141B" w:rsidP="00F26F4F">
            <w:pPr>
              <w:pStyle w:val="TAC"/>
              <w:jc w:val="left"/>
            </w:pPr>
            <w:r w:rsidRPr="00895E5A">
              <w:t>Mobility (horizontal plane only)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E50D9" w14:textId="77777777" w:rsidR="00CD141B" w:rsidRPr="00895E5A" w:rsidRDefault="00CD141B" w:rsidP="00F26F4F">
            <w:pPr>
              <w:pStyle w:val="TAC"/>
              <w:jc w:val="left"/>
              <w:rPr>
                <w:iCs/>
                <w:lang w:val="en-US"/>
              </w:rPr>
            </w:pPr>
            <w:r w:rsidRPr="00895E5A">
              <w:rPr>
                <w:iCs/>
                <w:lang w:val="en-US"/>
              </w:rPr>
              <w:t>Based on TR37.885 mobility for urban grid or highway scenario</w:t>
            </w:r>
          </w:p>
        </w:tc>
      </w:tr>
      <w:tr w:rsidR="00CD141B" w:rsidRPr="00895E5A" w14:paraId="42BA29F9" w14:textId="77777777" w:rsidTr="076052FE">
        <w:trPr>
          <w:trHeight w:val="621"/>
          <w:jc w:val="center"/>
        </w:trPr>
        <w:tc>
          <w:tcPr>
            <w:tcW w:w="1704" w:type="dxa"/>
            <w:vMerge/>
            <w:vAlign w:val="center"/>
          </w:tcPr>
          <w:p w14:paraId="5CE93C40" w14:textId="77777777" w:rsidR="00CD141B" w:rsidRPr="00895E5A" w:rsidRDefault="00CD141B" w:rsidP="00F26F4F">
            <w:pPr>
              <w:widowControl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957D6" w14:textId="77777777" w:rsidR="00CD141B" w:rsidRPr="00895E5A" w:rsidRDefault="00CD141B" w:rsidP="00F26F4F">
            <w:pPr>
              <w:pStyle w:val="TAC"/>
              <w:jc w:val="left"/>
            </w:pPr>
            <w:r w:rsidRPr="00895E5A">
              <w:t>Distribution (horizontal)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B9EDC" w14:textId="77777777" w:rsidR="00CD141B" w:rsidRPr="00895E5A" w:rsidRDefault="00CD141B" w:rsidP="00F26F4F">
            <w:pPr>
              <w:pStyle w:val="TAC"/>
              <w:jc w:val="left"/>
              <w:rPr>
                <w:iCs/>
                <w:lang w:val="en-US"/>
              </w:rPr>
            </w:pPr>
            <w:r w:rsidRPr="00895E5A">
              <w:rPr>
                <w:iCs/>
                <w:lang w:val="en-US"/>
              </w:rPr>
              <w:t>Based on dropping in TR37.885 per urban grid or highway communication scenario</w:t>
            </w:r>
          </w:p>
        </w:tc>
      </w:tr>
      <w:tr w:rsidR="00CD141B" w:rsidRPr="00895E5A" w14:paraId="65135DDF" w14:textId="77777777" w:rsidTr="076052FE">
        <w:trPr>
          <w:trHeight w:val="621"/>
          <w:jc w:val="center"/>
        </w:trPr>
        <w:tc>
          <w:tcPr>
            <w:tcW w:w="1704" w:type="dxa"/>
            <w:vMerge/>
            <w:vAlign w:val="center"/>
          </w:tcPr>
          <w:p w14:paraId="7AE91D4E" w14:textId="77777777" w:rsidR="00CD141B" w:rsidRPr="00895E5A" w:rsidRDefault="00CD141B" w:rsidP="00F26F4F">
            <w:pPr>
              <w:widowControl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63019" w14:textId="77777777" w:rsidR="00CD141B" w:rsidRPr="00895E5A" w:rsidRDefault="00CD141B" w:rsidP="00F26F4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t>Orientation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0052C" w14:textId="77777777" w:rsidR="00CD141B" w:rsidRPr="00895E5A" w:rsidRDefault="00CD141B" w:rsidP="00F26F4F">
            <w:pPr>
              <w:pStyle w:val="TAC"/>
              <w:jc w:val="left"/>
              <w:rPr>
                <w:rFonts w:eastAsia="DengXian"/>
                <w:iCs/>
                <w:lang w:val="en-US" w:eastAsia="zh-CN"/>
              </w:rPr>
            </w:pPr>
            <w:r w:rsidRPr="00895E5A">
              <w:rPr>
                <w:rFonts w:eastAsia="DengXian"/>
                <w:iCs/>
                <w:lang w:val="en-US" w:eastAsia="zh-CN"/>
              </w:rPr>
              <w:t>Lane direction in horizontal plane</w:t>
            </w:r>
          </w:p>
        </w:tc>
      </w:tr>
      <w:tr w:rsidR="00CD141B" w:rsidRPr="00895E5A" w14:paraId="23BE9EF5" w14:textId="77777777" w:rsidTr="076052FE">
        <w:trPr>
          <w:trHeight w:val="621"/>
          <w:jc w:val="center"/>
        </w:trPr>
        <w:tc>
          <w:tcPr>
            <w:tcW w:w="1704" w:type="dxa"/>
            <w:vMerge/>
            <w:vAlign w:val="center"/>
          </w:tcPr>
          <w:p w14:paraId="33051BA3" w14:textId="77777777" w:rsidR="00CD141B" w:rsidRPr="00895E5A" w:rsidRDefault="00CD141B" w:rsidP="00F26F4F">
            <w:pPr>
              <w:widowControl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21E12" w14:textId="77777777" w:rsidR="00CD141B" w:rsidRPr="00895E5A" w:rsidRDefault="00CD141B" w:rsidP="00F26F4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95E5A">
              <w:rPr>
                <w:rFonts w:eastAsia="DengXian"/>
                <w:lang w:val="en-US" w:eastAsia="zh-CN"/>
              </w:rPr>
              <w:t>Physical characteristics (e.g., size)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87AEB" w14:textId="77777777" w:rsidR="00CD141B" w:rsidRPr="00895E5A" w:rsidRDefault="00CD141B" w:rsidP="00F26F4F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 xml:space="preserve">Type 1/2 (passenger vehicle) </w:t>
            </w:r>
          </w:p>
          <w:p w14:paraId="49A0762B" w14:textId="77777777" w:rsidR="00CD141B" w:rsidRPr="00895E5A" w:rsidRDefault="00CD141B" w:rsidP="00F26F4F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 xml:space="preserve">Type 3 (truck/bus) </w:t>
            </w:r>
          </w:p>
          <w:p w14:paraId="2BE21F92" w14:textId="77777777" w:rsidR="00CD141B" w:rsidRPr="00895E5A" w:rsidRDefault="00CD141B" w:rsidP="00F26F4F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>Vehicle type distribution per TR 37.885 as a starting point</w:t>
            </w:r>
          </w:p>
          <w:p w14:paraId="1CE1F69D" w14:textId="77777777" w:rsidR="00CD141B" w:rsidRPr="00895E5A" w:rsidRDefault="00CD141B" w:rsidP="00F26F4F">
            <w:pPr>
              <w:pStyle w:val="TAC"/>
              <w:jc w:val="left"/>
              <w:rPr>
                <w:iCs/>
                <w:szCs w:val="21"/>
                <w:lang w:eastAsia="zh-CN"/>
              </w:rPr>
            </w:pPr>
            <w:r w:rsidRPr="00895E5A">
              <w:rPr>
                <w:iCs/>
                <w:szCs w:val="21"/>
                <w:lang w:eastAsia="zh-CN"/>
              </w:rPr>
              <w:t>FFS: Other sizes, additional distributions, and vehicle types</w:t>
            </w:r>
            <w:r>
              <w:rPr>
                <w:iCs/>
                <w:szCs w:val="21"/>
                <w:lang w:eastAsia="zh-CN"/>
              </w:rPr>
              <w:t>, e.g</w:t>
            </w:r>
            <w:r w:rsidRPr="008656EA">
              <w:rPr>
                <w:iCs/>
                <w:szCs w:val="21"/>
                <w:lang w:eastAsia="zh-CN"/>
              </w:rPr>
              <w:t xml:space="preserve">. one new type of e-scooter/motorcycle/bike </w:t>
            </w:r>
            <w:r w:rsidRPr="00895E5A">
              <w:rPr>
                <w:iCs/>
                <w:color w:val="FF0000"/>
                <w:szCs w:val="21"/>
                <w:lang w:eastAsia="zh-CN"/>
              </w:rPr>
              <w:t xml:space="preserve"> </w:t>
            </w:r>
          </w:p>
        </w:tc>
      </w:tr>
      <w:tr w:rsidR="00CD141B" w:rsidRPr="00895E5A" w14:paraId="5233E062" w14:textId="77777777" w:rsidTr="076052FE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4E023" w14:textId="77777777" w:rsidR="00CD141B" w:rsidRPr="00895E5A" w:rsidRDefault="00CD141B" w:rsidP="00F26F4F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t>Minimum 3D distances between pairs of Tx/Rx and sensing target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79555" w14:textId="77777777" w:rsidR="00CD141B" w:rsidRPr="00895E5A" w:rsidRDefault="00CD141B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895E5A">
              <w:rPr>
                <w:rFonts w:ascii="Times New Roman" w:hAnsi="Times New Roman"/>
                <w:bCs/>
                <w:lang w:eastAsia="zh-CN"/>
              </w:rPr>
              <w:t>Option 1: Min distances based on min. TRP/UE distances defined in TR37.885 as a starting point.</w:t>
            </w:r>
          </w:p>
          <w:p w14:paraId="63A87F98" w14:textId="77777777" w:rsidR="00CD141B" w:rsidRPr="00895E5A" w:rsidRDefault="00CD141B" w:rsidP="00F26F4F">
            <w:pPr>
              <w:pStyle w:val="TAC"/>
              <w:jc w:val="left"/>
              <w:rPr>
                <w:iCs/>
                <w:szCs w:val="21"/>
                <w:lang w:val="en-US" w:eastAsia="zh-CN"/>
              </w:rPr>
            </w:pPr>
            <w:r w:rsidRPr="00895E5A">
              <w:rPr>
                <w:lang w:val="en-US" w:eastAsia="zh-CN"/>
              </w:rPr>
              <w:t>Option 2: Min. distance is larger than the min. far-field distance of the sensing Tx/Rx</w:t>
            </w:r>
          </w:p>
        </w:tc>
      </w:tr>
      <w:tr w:rsidR="00CD141B" w:rsidRPr="00895E5A" w14:paraId="43F35873" w14:textId="77777777" w:rsidTr="076052FE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3DFB4" w14:textId="77777777" w:rsidR="00CD141B" w:rsidRPr="00895E5A" w:rsidRDefault="00CD141B" w:rsidP="00F26F4F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t>Minimum 3D distance between sensing targets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9B68A" w14:textId="77777777" w:rsidR="00CD141B" w:rsidRPr="00895E5A" w:rsidRDefault="00CD141B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895E5A">
              <w:rPr>
                <w:rFonts w:ascii="Times New Roman" w:hAnsi="Times New Roman"/>
                <w:bCs/>
                <w:lang w:eastAsia="zh-CN"/>
              </w:rPr>
              <w:t>Option 1: At least larger than the physical size of a sensing target</w:t>
            </w:r>
          </w:p>
          <w:p w14:paraId="757C7DCF" w14:textId="77777777" w:rsidR="00CD141B" w:rsidRPr="00895E5A" w:rsidRDefault="00CD141B" w:rsidP="00F26F4F">
            <w:pPr>
              <w:pStyle w:val="TAC"/>
              <w:jc w:val="left"/>
              <w:rPr>
                <w:lang w:val="en-US"/>
              </w:rPr>
            </w:pPr>
            <w:r w:rsidRPr="00895E5A">
              <w:rPr>
                <w:lang w:val="en-US" w:eastAsia="zh-CN"/>
              </w:rPr>
              <w:t>Option 2: Fixed value, [x] m. value of x is FFS</w:t>
            </w:r>
          </w:p>
        </w:tc>
      </w:tr>
      <w:tr w:rsidR="00CD141B" w:rsidRPr="00895E5A" w14:paraId="225F06AC" w14:textId="77777777" w:rsidTr="076052FE">
        <w:trPr>
          <w:trHeight w:val="621"/>
          <w:jc w:val="center"/>
        </w:trPr>
        <w:tc>
          <w:tcPr>
            <w:tcW w:w="3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50AC4" w14:textId="77777777" w:rsidR="00CD141B" w:rsidRPr="00895E5A" w:rsidRDefault="00CD141B" w:rsidP="00F26F4F">
            <w:pPr>
              <w:pStyle w:val="0Maintext"/>
              <w:widowControl w:val="0"/>
              <w:jc w:val="left"/>
              <w:rPr>
                <w:lang w:val="en-US" w:eastAsia="zh-CN"/>
              </w:rPr>
            </w:pPr>
            <w:r w:rsidRPr="00895E5A">
              <w:rPr>
                <w:lang w:val="en-US" w:eastAsia="zh-CN"/>
              </w:rPr>
              <w:t>Environment Objects, e.g., types, characteristics, mobility, distribution, etc.</w:t>
            </w:r>
          </w:p>
        </w:tc>
        <w:tc>
          <w:tcPr>
            <w:tcW w:w="5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AFCFD" w14:textId="77777777" w:rsidR="00CD141B" w:rsidRDefault="00CD141B" w:rsidP="00F26F4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  <w:p w14:paraId="27582C16" w14:textId="77777777" w:rsidR="00CD141B" w:rsidRDefault="00CD141B" w:rsidP="00F26F4F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E</w:t>
            </w:r>
            <w:r>
              <w:rPr>
                <w:rFonts w:eastAsia="DengXian"/>
                <w:lang w:val="en-US" w:eastAsia="zh-CN"/>
              </w:rPr>
              <w:t>O Type 2 for Urban Grid</w:t>
            </w:r>
          </w:p>
          <w:p w14:paraId="7CA007FA" w14:textId="77777777" w:rsidR="00CD141B" w:rsidRPr="00541F51" w:rsidRDefault="00CD141B" w:rsidP="00CD141B">
            <w:pPr>
              <w:pStyle w:val="TAC"/>
              <w:keepNext w:val="0"/>
              <w:numPr>
                <w:ilvl w:val="0"/>
                <w:numId w:val="8"/>
              </w:numPr>
              <w:spacing w:before="40" w:after="40"/>
              <w:jc w:val="left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FFS: details, e.g. 4 walls (as EO type 2) per building of size [413mx230mx20m]</w:t>
            </w:r>
          </w:p>
        </w:tc>
      </w:tr>
    </w:tbl>
    <w:p w14:paraId="328FA9E9" w14:textId="77777777" w:rsidR="00CD141B" w:rsidRPr="00895E5A" w:rsidRDefault="00CD141B" w:rsidP="00CD141B">
      <w:pPr>
        <w:tabs>
          <w:tab w:val="left" w:pos="630"/>
        </w:tabs>
        <w:ind w:left="630"/>
        <w:rPr>
          <w:rFonts w:ascii="Times New Roman" w:hAnsi="Times New Roman"/>
          <w:lang w:eastAsia="zh-CN"/>
        </w:rPr>
      </w:pPr>
      <w:r w:rsidRPr="00895E5A">
        <w:rPr>
          <w:rFonts w:ascii="Times New Roman" w:hAnsi="Times New Roman"/>
          <w:lang w:eastAsia="zh-CN"/>
        </w:rPr>
        <w:t xml:space="preserve">NOTE1: </w:t>
      </w:r>
      <w:r>
        <w:rPr>
          <w:rFonts w:ascii="Times New Roman" w:hAnsi="Times New Roman"/>
          <w:lang w:eastAsia="zh-CN"/>
        </w:rPr>
        <w:t>calibration for</w:t>
      </w:r>
      <w:r w:rsidRPr="00895E5A">
        <w:rPr>
          <w:rFonts w:ascii="Times New Roman" w:hAnsi="Times New Roman"/>
          <w:lang w:eastAsia="zh-CN"/>
        </w:rPr>
        <w:t xml:space="preserve"> UMi, Uma, RMa</w:t>
      </w:r>
      <w:r>
        <w:rPr>
          <w:rFonts w:ascii="Times New Roman" w:hAnsi="Times New Roman"/>
          <w:lang w:eastAsia="zh-CN"/>
        </w:rPr>
        <w:t xml:space="preserve"> is not performed for the automotive scenario, but </w:t>
      </w:r>
      <w:r w:rsidRPr="00895E5A">
        <w:rPr>
          <w:rFonts w:ascii="Times New Roman" w:hAnsi="Times New Roman"/>
          <w:lang w:eastAsia="zh-CN"/>
        </w:rPr>
        <w:t>UMi, Uma, RMa</w:t>
      </w:r>
      <w:r>
        <w:rPr>
          <w:rFonts w:ascii="Times New Roman" w:hAnsi="Times New Roman"/>
          <w:lang w:eastAsia="zh-CN"/>
        </w:rPr>
        <w:t xml:space="preserve"> can be considered for future evaluations of the </w:t>
      </w:r>
      <w:r>
        <w:rPr>
          <w:lang w:eastAsia="x-none"/>
        </w:rPr>
        <w:t>a</w:t>
      </w:r>
      <w:r w:rsidRPr="00895E5A">
        <w:rPr>
          <w:lang w:eastAsia="x-none"/>
        </w:rPr>
        <w:t>utomotive sensing target scenarios</w:t>
      </w:r>
      <w:r w:rsidRPr="00895E5A"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eastAsia="zh-CN"/>
        </w:rPr>
        <w:t xml:space="preserve"> Calibration for </w:t>
      </w:r>
      <w:r w:rsidRPr="00895E5A">
        <w:rPr>
          <w:rFonts w:ascii="Times New Roman" w:hAnsi="Times New Roman"/>
          <w:lang w:eastAsia="zh-CN"/>
        </w:rPr>
        <w:t>UMi, Uma, RMa</w:t>
      </w:r>
      <w:r>
        <w:rPr>
          <w:rFonts w:ascii="Times New Roman" w:hAnsi="Times New Roman"/>
          <w:lang w:eastAsia="zh-CN"/>
        </w:rPr>
        <w:t xml:space="preserve"> is expected to be performed for another sensing scenario.</w:t>
      </w:r>
    </w:p>
    <w:p w14:paraId="4C7616AD" w14:textId="77777777" w:rsidR="00CD141B" w:rsidRPr="00895E5A" w:rsidRDefault="00CD141B" w:rsidP="00CD141B">
      <w:pPr>
        <w:tabs>
          <w:tab w:val="left" w:pos="630"/>
        </w:tabs>
        <w:ind w:left="630"/>
        <w:rPr>
          <w:rFonts w:ascii="Times New Roman" w:hAnsi="Times New Roman"/>
          <w:lang w:eastAsia="zh-CN"/>
        </w:rPr>
      </w:pPr>
      <w:r w:rsidRPr="00895E5A">
        <w:rPr>
          <w:rFonts w:ascii="Times New Roman" w:hAnsi="Times New Roman"/>
          <w:lang w:eastAsia="zh-CN"/>
        </w:rPr>
        <w:t>NOTE2: A percentage of TRPs/UEs that have sensing capabilities may be considered for future evaluations.</w:t>
      </w:r>
    </w:p>
    <w:p w14:paraId="6950CC2D" w14:textId="77777777" w:rsidR="00CD141B" w:rsidRDefault="00CD141B" w:rsidP="00CD141B">
      <w:pPr>
        <w:ind w:left="1170"/>
        <w:rPr>
          <w:rFonts w:cs="Arial"/>
          <w:lang w:eastAsia="zh-CN"/>
        </w:rPr>
      </w:pPr>
    </w:p>
    <w:p w14:paraId="2304842F" w14:textId="77777777" w:rsidR="00B365BD" w:rsidRPr="00B365BD" w:rsidRDefault="00B365BD" w:rsidP="00B365BD">
      <w:pPr>
        <w:rPr>
          <w:b/>
          <w:bCs/>
          <w:lang w:eastAsia="zh-CN"/>
        </w:rPr>
      </w:pPr>
      <w:r w:rsidRPr="00B365BD">
        <w:rPr>
          <w:b/>
          <w:bCs/>
          <w:highlight w:val="green"/>
          <w:lang w:eastAsia="zh-CN"/>
        </w:rPr>
        <w:t>RAN1#118</w:t>
      </w:r>
      <w:r>
        <w:rPr>
          <w:b/>
          <w:bCs/>
          <w:highlight w:val="green"/>
          <w:lang w:eastAsia="zh-CN"/>
        </w:rPr>
        <w:t>-bis</w:t>
      </w:r>
      <w:r w:rsidRPr="00B365BD">
        <w:rPr>
          <w:b/>
          <w:bCs/>
          <w:highlight w:val="green"/>
          <w:lang w:eastAsia="zh-CN"/>
        </w:rPr>
        <w:t xml:space="preserve"> Agreement</w:t>
      </w:r>
    </w:p>
    <w:p w14:paraId="2039E4E7" w14:textId="77777777" w:rsidR="00A60B54" w:rsidRDefault="00A60B54" w:rsidP="00A60B54">
      <w:pPr>
        <w:rPr>
          <w:bCs/>
        </w:rPr>
      </w:pPr>
      <w:r>
        <w:rPr>
          <w:bCs/>
        </w:rPr>
        <w:t>For Human sensing target scenarios, (indoor and outdoor), the following table is used as a starting point for deployment scenario parameters/values.</w:t>
      </w:r>
    </w:p>
    <w:p w14:paraId="680F2E3C" w14:textId="77777777" w:rsidR="00A60B54" w:rsidRPr="00550B18" w:rsidRDefault="00A60B54" w:rsidP="00A60B54">
      <w:pPr>
        <w:rPr>
          <w:bCs/>
        </w:rPr>
      </w:pPr>
      <w:r>
        <w:rPr>
          <w:bCs/>
        </w:rPr>
        <w:t>The detailed scenario description in this clause can be used for channel model calibration.</w:t>
      </w:r>
    </w:p>
    <w:p w14:paraId="296D961B" w14:textId="77777777" w:rsidR="00A60B54" w:rsidRDefault="00A60B54" w:rsidP="00A60B54">
      <w:pPr>
        <w:rPr>
          <w:bCs/>
        </w:rPr>
      </w:pPr>
      <w:r>
        <w:rPr>
          <w:bCs/>
        </w:rPr>
        <w:t>Note: Additional parameters, value/value ranges are not precluded.</w:t>
      </w:r>
    </w:p>
    <w:p w14:paraId="6C244945" w14:textId="77777777" w:rsidR="00A60B54" w:rsidRDefault="00A60B54" w:rsidP="00A60B54">
      <w:pPr>
        <w:ind w:left="720" w:hanging="450"/>
        <w:rPr>
          <w:b/>
        </w:rPr>
      </w:pPr>
    </w:p>
    <w:p w14:paraId="471BD680" w14:textId="77777777" w:rsidR="00A60B54" w:rsidRPr="00712752" w:rsidRDefault="00A60B54" w:rsidP="00A60B54">
      <w:pPr>
        <w:pStyle w:val="0Maintext"/>
        <w:jc w:val="center"/>
        <w:rPr>
          <w:bCs/>
          <w:lang w:eastAsia="zh-CN"/>
        </w:rPr>
      </w:pPr>
      <w:r w:rsidRPr="00712752">
        <w:rPr>
          <w:bCs/>
        </w:rPr>
        <w:t xml:space="preserve">Table x. </w:t>
      </w:r>
      <w:r w:rsidRPr="00712752">
        <w:rPr>
          <w:bCs/>
          <w:lang w:eastAsia="zh-CN"/>
        </w:rPr>
        <w:t xml:space="preserve">Evaluation parameters for Human (indoor and outdoor) </w:t>
      </w:r>
      <w:r w:rsidRPr="00712752">
        <w:rPr>
          <w:bCs/>
          <w:lang w:val="en-US" w:eastAsia="ko-KR"/>
        </w:rPr>
        <w:t xml:space="preserve">sensing </w:t>
      </w:r>
      <w:r w:rsidRPr="00712752">
        <w:rPr>
          <w:bCs/>
          <w:lang w:eastAsia="zh-CN"/>
        </w:rPr>
        <w:t>scenarios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20"/>
        <w:gridCol w:w="1622"/>
        <w:gridCol w:w="3454"/>
        <w:gridCol w:w="3674"/>
      </w:tblGrid>
      <w:tr w:rsidR="00A60B54" w:rsidRPr="00550B18" w14:paraId="0F0ABF07" w14:textId="77777777" w:rsidTr="076052FE">
        <w:trPr>
          <w:jc w:val="center"/>
        </w:trPr>
        <w:tc>
          <w:tcPr>
            <w:tcW w:w="14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200BED9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jc w:val="center"/>
              <w:rPr>
                <w:rFonts w:eastAsia="DengXian"/>
                <w:b/>
                <w:lang w:val="en-US" w:eastAsia="zh-CN"/>
              </w:rPr>
            </w:pPr>
            <w:r w:rsidRPr="00550B18">
              <w:rPr>
                <w:b/>
                <w:lang w:val="en-US"/>
              </w:rPr>
              <w:t>Parameters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1A65636" w14:textId="77777777" w:rsidR="00A60B54" w:rsidRPr="00550B18" w:rsidRDefault="00A60B54" w:rsidP="00F26F4F">
            <w:pPr>
              <w:pStyle w:val="TAC"/>
              <w:snapToGrid w:val="0"/>
              <w:rPr>
                <w:b/>
                <w:lang w:val="en-US" w:eastAsia="zh-CN"/>
              </w:rPr>
            </w:pPr>
            <w:r w:rsidRPr="00550B18">
              <w:rPr>
                <w:b/>
                <w:lang w:val="en-US"/>
              </w:rPr>
              <w:t>Indoor Values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546251E" w14:textId="77777777" w:rsidR="00A60B54" w:rsidRPr="00550B18" w:rsidRDefault="00A60B54" w:rsidP="00F26F4F">
            <w:pPr>
              <w:pStyle w:val="TAC"/>
              <w:snapToGrid w:val="0"/>
              <w:rPr>
                <w:b/>
                <w:lang w:val="en-US"/>
              </w:rPr>
            </w:pPr>
            <w:r w:rsidRPr="00550B18">
              <w:rPr>
                <w:b/>
                <w:lang w:val="en-US"/>
              </w:rPr>
              <w:t>Outdoor Values</w:t>
            </w:r>
          </w:p>
        </w:tc>
      </w:tr>
      <w:tr w:rsidR="00A60B54" w:rsidRPr="00550B18" w14:paraId="60D6255B" w14:textId="77777777" w:rsidTr="076052FE">
        <w:trPr>
          <w:jc w:val="center"/>
        </w:trPr>
        <w:tc>
          <w:tcPr>
            <w:tcW w:w="14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F1BD4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jc w:val="left"/>
              <w:rPr>
                <w:lang w:val="fr-FR"/>
              </w:rPr>
            </w:pPr>
            <w:r w:rsidRPr="00550B18">
              <w:rPr>
                <w:lang w:val="fr-FR"/>
              </w:rPr>
              <w:t>Applicable communication scenarios NOTE1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7EB54E8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color w:val="000000"/>
                <w:lang w:val="en-US"/>
              </w:rPr>
            </w:pPr>
            <w:r w:rsidRPr="00550B18">
              <w:rPr>
                <w:iCs/>
                <w:color w:val="000000"/>
                <w:lang w:val="en-US"/>
              </w:rPr>
              <w:t>Indoor office, indoor factory [TR38.901]</w:t>
            </w:r>
          </w:p>
          <w:p w14:paraId="5A25074B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color w:val="000000"/>
                <w:lang w:eastAsia="zh-CN"/>
              </w:rPr>
            </w:pPr>
            <w:r w:rsidRPr="00550B18">
              <w:rPr>
                <w:iCs/>
                <w:color w:val="000000"/>
              </w:rPr>
              <w:t xml:space="preserve">Indoor room </w:t>
            </w:r>
            <w:r w:rsidRPr="00550B18">
              <w:rPr>
                <w:rFonts w:eastAsia="DengXian"/>
                <w:iCs/>
                <w:color w:val="000000"/>
                <w:lang w:eastAsia="zh-CN"/>
              </w:rPr>
              <w:t>[TR38.808]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995BF3B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color w:val="000000"/>
                <w:lang w:val="en-US"/>
              </w:rPr>
            </w:pPr>
            <w:r w:rsidRPr="076052FE">
              <w:rPr>
                <w:color w:val="000000" w:themeColor="text1"/>
                <w:lang w:val="en-US"/>
              </w:rPr>
              <w:t>UMi,</w:t>
            </w:r>
            <w:r w:rsidRPr="076052FE">
              <w:rPr>
                <w:lang w:val="en-US"/>
              </w:rPr>
              <w:t xml:space="preserve"> Uma, RMa [TR38.901]</w:t>
            </w:r>
          </w:p>
        </w:tc>
      </w:tr>
      <w:tr w:rsidR="00A60B54" w:rsidRPr="00550B18" w14:paraId="000D0674" w14:textId="77777777" w:rsidTr="076052FE">
        <w:trPr>
          <w:trHeight w:val="1475"/>
          <w:jc w:val="center"/>
        </w:trPr>
        <w:tc>
          <w:tcPr>
            <w:tcW w:w="65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3F59E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550B18">
              <w:lastRenderedPageBreak/>
              <w:t>Sensing transmitters and receivers properties</w:t>
            </w: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FD274E9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</w:t>
            </w:r>
          </w:p>
          <w:p w14:paraId="67DBBF32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rFonts w:eastAsia="MS Mincho"/>
                <w:lang w:eastAsia="ja-JP"/>
              </w:rPr>
            </w:pPr>
            <w:r w:rsidRPr="00550B18">
              <w:rPr>
                <w:rFonts w:eastAsia="MS Mincho"/>
              </w:rPr>
              <w:t>NOTE 2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D5F9" w14:textId="77777777" w:rsidR="00A60B54" w:rsidRPr="00970C35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 are selected among the TRPs and UE locations in the corresponding communication scenario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B87A" w14:textId="77777777" w:rsidR="00A60B54" w:rsidRPr="00970C35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550B18">
              <w:t>Rx/Tx locations are selected among the TRPs and UE locations in the corresponding communication scenario</w:t>
            </w:r>
          </w:p>
        </w:tc>
      </w:tr>
      <w:tr w:rsidR="00A60B54" w:rsidRPr="00550B18" w14:paraId="3F2C670C" w14:textId="77777777" w:rsidTr="076052FE">
        <w:trPr>
          <w:trHeight w:val="263"/>
          <w:jc w:val="center"/>
        </w:trPr>
        <w:tc>
          <w:tcPr>
            <w:tcW w:w="655" w:type="pct"/>
            <w:vMerge/>
            <w:vAlign w:val="center"/>
          </w:tcPr>
          <w:p w14:paraId="0EBD335C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</w:pP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B681224" w14:textId="77777777" w:rsidR="00A60B54" w:rsidRPr="004B7445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4B7445">
              <w:t>Rx/Tx Mobility</w:t>
            </w:r>
            <w:r>
              <w:t xml:space="preserve"> for UEs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9550" w14:textId="77777777" w:rsidR="00A60B54" w:rsidRDefault="00A60B54" w:rsidP="00F26F4F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5648E21D" w14:textId="77777777" w:rsidR="00A60B54" w:rsidRPr="004B7445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4517682C" w14:textId="77777777" w:rsidR="00A60B54" w:rsidRPr="004B7445" w:rsidRDefault="00A60B54" w:rsidP="00F26F4F">
            <w:pPr>
              <w:pStyle w:val="0Maintext"/>
              <w:widowControl w:val="0"/>
              <w:adjustRightInd w:val="0"/>
              <w:snapToGrid w:val="0"/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3</w:t>
            </w:r>
            <w:r w:rsidRPr="00550B18">
              <w:rPr>
                <w:rFonts w:eastAsia="DengXian"/>
                <w:iCs/>
                <w:lang w:val="en-SG" w:eastAsia="zh-CN"/>
              </w:rPr>
              <w:t>km/hr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4092" w14:textId="77777777" w:rsidR="00A60B54" w:rsidRDefault="00A60B54" w:rsidP="00F26F4F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4B7445">
              <w:rPr>
                <w:lang w:val="en-US"/>
              </w:rPr>
              <w:t>Option 1: 0km/h</w:t>
            </w:r>
          </w:p>
          <w:p w14:paraId="742DD9AF" w14:textId="77777777" w:rsidR="00A60B54" w:rsidRPr="004B7445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>
              <w:rPr>
                <w:lang w:val="en-US"/>
              </w:rPr>
              <w:t xml:space="preserve">Option 2: </w:t>
            </w:r>
            <w:r w:rsidRPr="004B7445">
              <w:rPr>
                <w:lang w:val="en-US"/>
              </w:rPr>
              <w:t>3km/h</w:t>
            </w:r>
          </w:p>
          <w:p w14:paraId="1E04F4B4" w14:textId="77777777" w:rsidR="00A60B54" w:rsidRPr="004B7445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 w:rsidRPr="004B7445">
              <w:rPr>
                <w:lang w:val="en-US"/>
              </w:rPr>
              <w:t xml:space="preserve">Option </w:t>
            </w:r>
            <w:r>
              <w:rPr>
                <w:lang w:val="en-US"/>
              </w:rPr>
              <w:t>3</w:t>
            </w:r>
            <w:r w:rsidRPr="004B7445">
              <w:rPr>
                <w:lang w:val="en-US"/>
              </w:rPr>
              <w:t xml:space="preserve">: </w:t>
            </w:r>
            <w:r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4B7445">
              <w:rPr>
                <w:iCs/>
                <w:lang w:val="en-US"/>
              </w:rPr>
              <w:t xml:space="preserve">distribution </w:t>
            </w:r>
            <w:r>
              <w:rPr>
                <w:rFonts w:eastAsia="DengXian"/>
                <w:iCs/>
                <w:lang w:val="en-SG" w:eastAsia="zh-CN"/>
              </w:rPr>
              <w:t>between 0</w:t>
            </w:r>
            <w:r w:rsidRPr="00550B18">
              <w:rPr>
                <w:rFonts w:eastAsia="DengXian"/>
                <w:iCs/>
                <w:lang w:val="en-SG" w:eastAsia="zh-CN"/>
              </w:rPr>
              <w:t>km/h</w:t>
            </w:r>
            <w:r>
              <w:rPr>
                <w:rFonts w:eastAsia="DengXian"/>
                <w:iCs/>
                <w:lang w:val="en-SG" w:eastAsia="zh-CN"/>
              </w:rPr>
              <w:t xml:space="preserve"> and 10</w:t>
            </w:r>
            <w:r w:rsidRPr="00550B18">
              <w:rPr>
                <w:rFonts w:eastAsia="DengXian"/>
                <w:iCs/>
                <w:lang w:val="en-SG" w:eastAsia="zh-CN"/>
              </w:rPr>
              <w:t>km/hr</w:t>
            </w:r>
          </w:p>
        </w:tc>
      </w:tr>
      <w:tr w:rsidR="00A60B54" w:rsidRPr="00550B18" w14:paraId="6FE736D5" w14:textId="77777777" w:rsidTr="076052FE">
        <w:trPr>
          <w:trHeight w:val="271"/>
          <w:jc w:val="center"/>
        </w:trPr>
        <w:tc>
          <w:tcPr>
            <w:tcW w:w="65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A000B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Sensing target</w:t>
            </w: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060D0" w14:textId="77777777" w:rsidR="00A60B54" w:rsidRPr="00550B18" w:rsidRDefault="00A60B54" w:rsidP="00F26F4F">
            <w:pPr>
              <w:pStyle w:val="TAC"/>
              <w:snapToGrid w:val="0"/>
              <w:jc w:val="left"/>
            </w:pPr>
            <w:r w:rsidRPr="00550B18">
              <w:t>Outdoor/indoor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EFBF5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Indoor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4AB2B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eastAsia="zh-CN"/>
              </w:rPr>
            </w:pPr>
            <w:r w:rsidRPr="00550B18">
              <w:rPr>
                <w:iCs/>
                <w:lang w:eastAsia="zh-CN"/>
              </w:rPr>
              <w:t>Outdoor</w:t>
            </w:r>
          </w:p>
        </w:tc>
      </w:tr>
      <w:tr w:rsidR="00A60B54" w:rsidRPr="00550B18" w14:paraId="1FC04949" w14:textId="77777777" w:rsidTr="076052FE">
        <w:trPr>
          <w:trHeight w:val="275"/>
          <w:jc w:val="center"/>
        </w:trPr>
        <w:tc>
          <w:tcPr>
            <w:tcW w:w="655" w:type="pct"/>
            <w:vMerge/>
            <w:vAlign w:val="center"/>
          </w:tcPr>
          <w:p w14:paraId="142F7BA6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742ED" w14:textId="77777777" w:rsidR="00A60B54" w:rsidRPr="00550B18" w:rsidRDefault="00A60B54" w:rsidP="00F26F4F">
            <w:pPr>
              <w:pStyle w:val="TAC"/>
              <w:snapToGrid w:val="0"/>
              <w:jc w:val="left"/>
            </w:pPr>
            <w:r w:rsidRPr="00550B18">
              <w:t>3D mobility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F8412" w14:textId="77777777" w:rsidR="00A60B54" w:rsidRPr="00A80BEC" w:rsidRDefault="00A60B54" w:rsidP="00F26F4F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A80BEC">
              <w:rPr>
                <w:lang w:val="en-US"/>
              </w:rPr>
              <w:t>Option 1: 0km/h</w:t>
            </w:r>
          </w:p>
          <w:p w14:paraId="493A77B0" w14:textId="77777777" w:rsidR="00A60B54" w:rsidRPr="00A80BEC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 w:rsidRPr="00A80BEC">
              <w:rPr>
                <w:lang w:val="en-US"/>
              </w:rPr>
              <w:t>Option 2: 3km/h</w:t>
            </w:r>
          </w:p>
          <w:p w14:paraId="630E69E9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A80BEC">
              <w:rPr>
                <w:lang w:val="en-US"/>
              </w:rPr>
              <w:t xml:space="preserve">Option 3: </w:t>
            </w:r>
            <w:r w:rsidRPr="00A80BEC"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A80BEC">
              <w:rPr>
                <w:iCs/>
                <w:lang w:val="en-US"/>
              </w:rPr>
              <w:t xml:space="preserve">distribution </w:t>
            </w:r>
            <w:r w:rsidRPr="00A80BEC">
              <w:rPr>
                <w:rFonts w:eastAsia="DengXian"/>
                <w:iCs/>
                <w:lang w:val="en-SG" w:eastAsia="zh-CN"/>
              </w:rPr>
              <w:t>between 0km/h and 3km/hr</w:t>
            </w:r>
            <w:r w:rsidRPr="00A80BEC">
              <w:rPr>
                <w:rFonts w:eastAsia="DengXian"/>
                <w:iCs/>
                <w:lang w:val="en-US" w:eastAsia="zh-CN"/>
              </w:rPr>
              <w:t xml:space="preserve"> </w:t>
            </w:r>
          </w:p>
          <w:p w14:paraId="3B01FAB8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A80BEC">
              <w:rPr>
                <w:rFonts w:eastAsia="DengXian"/>
                <w:iCs/>
                <w:lang w:val="en-US" w:eastAsia="zh-CN"/>
              </w:rPr>
              <w:t xml:space="preserve">(horizontal </w:t>
            </w:r>
            <w:r w:rsidRPr="00A80BEC">
              <w:rPr>
                <w:rFonts w:eastAsia="DengXian"/>
                <w:iCs/>
                <w:lang w:val="en-SG" w:eastAsia="zh-CN"/>
              </w:rPr>
              <w:t>plane with random direction straight-line trajectory</w:t>
            </w:r>
            <w:r w:rsidRPr="00A80BEC">
              <w:rPr>
                <w:rFonts w:eastAsia="DengXian"/>
                <w:iCs/>
                <w:lang w:val="en-US" w:eastAsia="zh-CN"/>
              </w:rPr>
              <w:t>)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C2DF9" w14:textId="77777777" w:rsidR="00A60B54" w:rsidRPr="00A80BEC" w:rsidRDefault="00A60B54" w:rsidP="00F26F4F">
            <w:pPr>
              <w:pStyle w:val="0Maintext"/>
              <w:widowControl w:val="0"/>
              <w:adjustRightInd w:val="0"/>
              <w:snapToGrid w:val="0"/>
              <w:rPr>
                <w:rFonts w:eastAsia="DengXian"/>
                <w:lang w:val="en-US" w:eastAsia="zh-CN"/>
              </w:rPr>
            </w:pPr>
            <w:r w:rsidRPr="00A80BEC">
              <w:rPr>
                <w:lang w:val="en-US"/>
              </w:rPr>
              <w:t>Option 1: 0km/h</w:t>
            </w:r>
          </w:p>
          <w:p w14:paraId="467C8E16" w14:textId="77777777" w:rsidR="00A60B54" w:rsidRPr="00A80BEC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/>
              </w:rPr>
            </w:pPr>
            <w:r w:rsidRPr="00A80BEC">
              <w:rPr>
                <w:lang w:val="en-US"/>
              </w:rPr>
              <w:t>Option 2: 3km/h</w:t>
            </w:r>
          </w:p>
          <w:p w14:paraId="3363B9A9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lang w:val="en-SG" w:eastAsia="zh-CN"/>
              </w:rPr>
            </w:pPr>
            <w:r w:rsidRPr="00A80BEC">
              <w:rPr>
                <w:lang w:val="en-US"/>
              </w:rPr>
              <w:t xml:space="preserve">Option 3: </w:t>
            </w:r>
            <w:r w:rsidRPr="00A80BEC">
              <w:rPr>
                <w:rFonts w:eastAsia="DengXian"/>
                <w:iCs/>
                <w:lang w:val="en-SG" w:eastAsia="zh-CN"/>
              </w:rPr>
              <w:t xml:space="preserve">Uniform </w:t>
            </w:r>
            <w:r w:rsidRPr="00A80BEC">
              <w:rPr>
                <w:iCs/>
                <w:lang w:val="en-US"/>
              </w:rPr>
              <w:t xml:space="preserve">distribution </w:t>
            </w:r>
            <w:r w:rsidRPr="00A80BEC">
              <w:rPr>
                <w:rFonts w:eastAsia="DengXian"/>
                <w:iCs/>
                <w:lang w:val="en-SG" w:eastAsia="zh-CN"/>
              </w:rPr>
              <w:t xml:space="preserve">between 0km/h and 10km/hr </w:t>
            </w:r>
          </w:p>
          <w:p w14:paraId="13D64FCE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strike/>
                <w:lang w:val="en-SG" w:eastAsia="zh-CN"/>
              </w:rPr>
            </w:pPr>
            <w:r w:rsidRPr="00A80BEC">
              <w:rPr>
                <w:rFonts w:eastAsia="DengXian"/>
                <w:iCs/>
                <w:lang w:val="en-SG" w:eastAsia="zh-CN"/>
              </w:rPr>
              <w:t>(horizontal plane with random direction straight-line trajectory)</w:t>
            </w:r>
          </w:p>
        </w:tc>
      </w:tr>
      <w:tr w:rsidR="00A60B54" w:rsidRPr="00550B18" w14:paraId="3BC6953F" w14:textId="77777777" w:rsidTr="076052FE">
        <w:trPr>
          <w:trHeight w:val="621"/>
          <w:jc w:val="center"/>
        </w:trPr>
        <w:tc>
          <w:tcPr>
            <w:tcW w:w="655" w:type="pct"/>
            <w:vMerge/>
            <w:vAlign w:val="center"/>
          </w:tcPr>
          <w:p w14:paraId="2EC838E2" w14:textId="77777777" w:rsidR="00A60B54" w:rsidRPr="00550B18" w:rsidRDefault="00A60B54" w:rsidP="00F26F4F">
            <w:pPr>
              <w:widowControl w:val="0"/>
              <w:adjustRightInd w:val="0"/>
              <w:snapToGrid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AF4E4" w14:textId="77777777" w:rsidR="00A60B54" w:rsidRPr="00550B18" w:rsidRDefault="00A60B54" w:rsidP="00F26F4F">
            <w:pPr>
              <w:pStyle w:val="TAC"/>
              <w:snapToGrid w:val="0"/>
              <w:jc w:val="left"/>
            </w:pPr>
            <w:r w:rsidRPr="00550B18">
              <w:t>3D distribution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1B0E9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N targets uniformly distributed over the horizontal area of the convex hull of the TRP deployment</w:t>
            </w:r>
          </w:p>
          <w:p w14:paraId="197CAB92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</w:rPr>
            </w:pPr>
            <w:r w:rsidRPr="00550B18">
              <w:rPr>
                <w:iCs/>
              </w:rPr>
              <w:t>FFS: Value of N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EBA1B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Uniform in horizontal plane</w:t>
            </w:r>
          </w:p>
        </w:tc>
      </w:tr>
      <w:tr w:rsidR="00A60B54" w:rsidRPr="00550B18" w14:paraId="2296BD9A" w14:textId="77777777" w:rsidTr="076052FE">
        <w:trPr>
          <w:trHeight w:val="223"/>
          <w:jc w:val="center"/>
        </w:trPr>
        <w:tc>
          <w:tcPr>
            <w:tcW w:w="655" w:type="pct"/>
            <w:vMerge/>
            <w:vAlign w:val="center"/>
          </w:tcPr>
          <w:p w14:paraId="4C5859E4" w14:textId="77777777" w:rsidR="00A60B54" w:rsidRPr="00550B18" w:rsidRDefault="00A60B54" w:rsidP="00F26F4F">
            <w:pPr>
              <w:widowControl w:val="0"/>
              <w:adjustRightInd w:val="0"/>
              <w:snapToGrid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D6F05" w14:textId="77777777" w:rsidR="00A60B54" w:rsidRPr="00550B18" w:rsidRDefault="00A60B54" w:rsidP="00F26F4F">
            <w:pPr>
              <w:pStyle w:val="TAC"/>
              <w:snapToGrid w:val="0"/>
              <w:jc w:val="left"/>
            </w:pPr>
            <w:r w:rsidRPr="00550B18">
              <w:t>Orientation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901F0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Random over the horizontal area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C160C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iCs/>
                <w:lang w:val="en-US"/>
              </w:rPr>
            </w:pPr>
            <w:r w:rsidRPr="00550B18">
              <w:rPr>
                <w:iCs/>
                <w:lang w:val="en-US"/>
              </w:rPr>
              <w:t>Random over the horizontal area</w:t>
            </w:r>
          </w:p>
        </w:tc>
      </w:tr>
      <w:tr w:rsidR="00A60B54" w:rsidRPr="00550B18" w14:paraId="0EAB8EBF" w14:textId="77777777" w:rsidTr="076052FE">
        <w:trPr>
          <w:trHeight w:val="215"/>
          <w:jc w:val="center"/>
        </w:trPr>
        <w:tc>
          <w:tcPr>
            <w:tcW w:w="655" w:type="pct"/>
            <w:vMerge/>
            <w:vAlign w:val="center"/>
          </w:tcPr>
          <w:p w14:paraId="0BF47E5C" w14:textId="77777777" w:rsidR="00A60B54" w:rsidRPr="00550B18" w:rsidRDefault="00A60B54" w:rsidP="00F26F4F">
            <w:pPr>
              <w:widowControl w:val="0"/>
              <w:adjustRightInd w:val="0"/>
              <w:snapToGrid w:val="0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80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058DA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iCs/>
                <w:lang w:val="en-US" w:eastAsia="zh-CN"/>
              </w:rPr>
            </w:pPr>
            <w:r w:rsidRPr="00550B18">
              <w:rPr>
                <w:rFonts w:eastAsia="DengXian"/>
                <w:iCs/>
                <w:lang w:val="en-US" w:eastAsia="zh-CN"/>
              </w:rPr>
              <w:t>Physical characteristics (e.g., size)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D7D55" w14:textId="77777777" w:rsidR="00A60B54" w:rsidRPr="00550B18" w:rsidRDefault="00A60B54" w:rsidP="00F26F4F">
            <w:pPr>
              <w:keepLines/>
              <w:rPr>
                <w:rFonts w:ascii="Times New Roman" w:eastAsia="SimSun" w:hAnsi="Times New Roman"/>
                <w:iCs/>
                <w:lang w:eastAsia="zh-CN"/>
              </w:rPr>
            </w:pPr>
            <w:r w:rsidRPr="00550B18">
              <w:rPr>
                <w:rFonts w:ascii="Times New Roman" w:eastAsia="SimSun" w:hAnsi="Times New Roman"/>
                <w:iCs/>
                <w:lang w:eastAsia="zh-CN"/>
              </w:rPr>
              <w:t>Size (Length x Width x Height):</w:t>
            </w:r>
          </w:p>
          <w:p w14:paraId="283E136D" w14:textId="77777777" w:rsidR="00A60B54" w:rsidRPr="00550B18" w:rsidRDefault="00A60B54" w:rsidP="00A60B54">
            <w:pPr>
              <w:numPr>
                <w:ilvl w:val="0"/>
                <w:numId w:val="9"/>
              </w:numPr>
              <w:spacing w:before="0" w:after="0"/>
              <w:contextualSpacing/>
              <w:rPr>
                <w:rFonts w:ascii="Times New Roman" w:eastAsia="SimSun" w:hAnsi="Times New Roman"/>
                <w:iCs/>
                <w:lang w:eastAsia="zh-CN"/>
              </w:rPr>
            </w:pPr>
            <w:r w:rsidRPr="00550B18">
              <w:rPr>
                <w:rFonts w:ascii="Times New Roman" w:eastAsia="SimSun" w:hAnsi="Times New Roman"/>
                <w:iCs/>
                <w:lang w:eastAsia="zh-CN"/>
              </w:rPr>
              <w:t>Child: 0.2m x 0.3m x 1m</w:t>
            </w:r>
          </w:p>
          <w:p w14:paraId="707C0580" w14:textId="77777777" w:rsidR="00A60B54" w:rsidRPr="00550B18" w:rsidRDefault="00A60B54" w:rsidP="00A60B54">
            <w:pPr>
              <w:numPr>
                <w:ilvl w:val="0"/>
                <w:numId w:val="9"/>
              </w:numPr>
              <w:spacing w:before="0" w:after="0"/>
              <w:contextualSpacing/>
              <w:rPr>
                <w:rFonts w:ascii="Times New Roman" w:eastAsia="SimSun" w:hAnsi="Times New Roman"/>
                <w:iCs/>
                <w:lang w:eastAsia="zh-CN"/>
              </w:rPr>
            </w:pPr>
            <w:r w:rsidRPr="00550B18">
              <w:rPr>
                <w:rFonts w:ascii="Times New Roman" w:eastAsia="SimSun" w:hAnsi="Times New Roman"/>
                <w:iCs/>
                <w:lang w:eastAsia="zh-CN"/>
              </w:rPr>
              <w:t xml:space="preserve">Adult Pedestrian: </w:t>
            </w:r>
            <w:r w:rsidRPr="00550B18">
              <w:rPr>
                <w:rFonts w:ascii="Times New Roman" w:hAnsi="Times New Roman"/>
              </w:rPr>
              <w:t>0.5m x 0.5m x 1.75m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BF596" w14:textId="77777777" w:rsidR="00A60B54" w:rsidRPr="00550B18" w:rsidRDefault="00A60B54" w:rsidP="00F26F4F">
            <w:pPr>
              <w:keepLines/>
              <w:rPr>
                <w:rFonts w:ascii="Times New Roman" w:eastAsia="SimSun" w:hAnsi="Times New Roman"/>
                <w:iCs/>
                <w:lang w:eastAsia="zh-CN"/>
              </w:rPr>
            </w:pPr>
            <w:r w:rsidRPr="00550B18">
              <w:rPr>
                <w:rFonts w:ascii="Times New Roman" w:eastAsia="SimSun" w:hAnsi="Times New Roman"/>
                <w:iCs/>
                <w:lang w:eastAsia="zh-CN"/>
              </w:rPr>
              <w:t>Size (Length x Width x Height):</w:t>
            </w:r>
          </w:p>
          <w:p w14:paraId="57395F85" w14:textId="77777777" w:rsidR="00A60B54" w:rsidRPr="00550B18" w:rsidRDefault="00A60B54" w:rsidP="00A60B54">
            <w:pPr>
              <w:numPr>
                <w:ilvl w:val="0"/>
                <w:numId w:val="10"/>
              </w:numPr>
              <w:spacing w:before="0" w:after="0"/>
              <w:contextualSpacing/>
              <w:rPr>
                <w:rFonts w:ascii="Times New Roman" w:eastAsia="SimSun" w:hAnsi="Times New Roman"/>
                <w:iCs/>
                <w:lang w:eastAsia="zh-CN"/>
              </w:rPr>
            </w:pPr>
            <w:r w:rsidRPr="00550B18">
              <w:rPr>
                <w:rFonts w:ascii="Times New Roman" w:eastAsia="SimSun" w:hAnsi="Times New Roman"/>
                <w:iCs/>
                <w:lang w:eastAsia="zh-CN"/>
              </w:rPr>
              <w:t>Child: 0.2m x 0.3m x 1m</w:t>
            </w:r>
          </w:p>
          <w:p w14:paraId="4F125DF6" w14:textId="77777777" w:rsidR="00A60B54" w:rsidRPr="00550B18" w:rsidRDefault="00A60B54" w:rsidP="00A60B54">
            <w:pPr>
              <w:pStyle w:val="ListParagraph"/>
              <w:keepLines/>
              <w:numPr>
                <w:ilvl w:val="0"/>
                <w:numId w:val="10"/>
              </w:numPr>
              <w:tabs>
                <w:tab w:val="left" w:pos="0"/>
              </w:tabs>
              <w:suppressAutoHyphens/>
              <w:spacing w:before="0" w:after="0"/>
              <w:contextualSpacing w:val="0"/>
              <w:jc w:val="left"/>
              <w:rPr>
                <w:rFonts w:ascii="Times New Roman" w:eastAsia="SimSun" w:hAnsi="Times New Roman"/>
                <w:iCs/>
              </w:rPr>
            </w:pPr>
            <w:r w:rsidRPr="00550B18">
              <w:rPr>
                <w:rFonts w:ascii="Times New Roman" w:eastAsia="SimSun" w:hAnsi="Times New Roman"/>
                <w:iCs/>
              </w:rPr>
              <w:t xml:space="preserve">Adult Pedestrian: </w:t>
            </w:r>
            <w:r w:rsidRPr="00550B18">
              <w:rPr>
                <w:rFonts w:ascii="Times New Roman" w:hAnsi="Times New Roman"/>
              </w:rPr>
              <w:t>0.5m x 0.5m x 1.75m</w:t>
            </w:r>
          </w:p>
        </w:tc>
      </w:tr>
      <w:tr w:rsidR="00A60B54" w:rsidRPr="00550B18" w14:paraId="10003B64" w14:textId="77777777" w:rsidTr="076052FE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FE9D6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Minimum 3D distances between pairs of Tx/Rx and sensing target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A9647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lang w:val="en-US" w:eastAsia="zh-CN"/>
              </w:rPr>
            </w:pPr>
            <w:r w:rsidRPr="00A80BEC">
              <w:rPr>
                <w:lang w:val="en-US" w:eastAsia="zh-CN"/>
              </w:rPr>
              <w:t>Option 1: Min. distance is larger than the min. far-field distance of the sensing Tx/Rx</w:t>
            </w:r>
          </w:p>
          <w:p w14:paraId="4333EBF9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A80BEC">
              <w:rPr>
                <w:lang w:val="en-US" w:eastAsia="zh-CN"/>
              </w:rPr>
              <w:t xml:space="preserve">Option 2: </w:t>
            </w:r>
            <w:r w:rsidRPr="00A80BEC">
              <w:rPr>
                <w:rFonts w:eastAsia="DengXian"/>
                <w:lang w:val="en-US"/>
              </w:rPr>
              <w:t>Min distances defined in TR 38.901 as a starting point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0828E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lang w:val="en-US" w:eastAsia="zh-CN"/>
              </w:rPr>
            </w:pPr>
            <w:r w:rsidRPr="00A80BEC">
              <w:rPr>
                <w:lang w:val="en-US" w:eastAsia="zh-CN"/>
              </w:rPr>
              <w:t>Option 1: Min. distance is larger than the min. far-field distance of the sensing Tx/Rx</w:t>
            </w:r>
          </w:p>
          <w:p w14:paraId="5ACD45EB" w14:textId="77777777" w:rsidR="00A60B54" w:rsidRPr="00A80BEC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A80BEC">
              <w:rPr>
                <w:lang w:val="en-US" w:eastAsia="zh-CN"/>
              </w:rPr>
              <w:t xml:space="preserve">Option 2: </w:t>
            </w:r>
            <w:r w:rsidRPr="00A80BEC">
              <w:rPr>
                <w:rFonts w:eastAsia="DengXian"/>
                <w:lang w:val="en-US"/>
              </w:rPr>
              <w:t>Min distances defined in TR 38.901 as a starting point</w:t>
            </w:r>
          </w:p>
        </w:tc>
      </w:tr>
      <w:tr w:rsidR="00A60B54" w:rsidRPr="00550B18" w14:paraId="3438C39F" w14:textId="77777777" w:rsidTr="076052FE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317D5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t>Minimum 3D distance between sensing targets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64289" w14:textId="77777777" w:rsidR="00A60B54" w:rsidRPr="00550B18" w:rsidRDefault="00A60B54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550B18">
              <w:rPr>
                <w:rFonts w:ascii="Times New Roman" w:hAnsi="Times New Roman"/>
                <w:bCs/>
                <w:lang w:eastAsia="zh-CN"/>
              </w:rPr>
              <w:t>Option 1: At least larger than the physical size of a sensing target</w:t>
            </w:r>
          </w:p>
          <w:p w14:paraId="4F935ADC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lang w:val="en-US" w:eastAsia="zh-CN"/>
              </w:rPr>
              <w:t>Option 2: Fixed value, [x] m. value of x is FFS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182A3" w14:textId="77777777" w:rsidR="00A60B54" w:rsidRPr="00550B18" w:rsidRDefault="00A60B54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550B18">
              <w:rPr>
                <w:rFonts w:ascii="Times New Roman" w:hAnsi="Times New Roman"/>
                <w:bCs/>
                <w:lang w:eastAsia="zh-CN"/>
              </w:rPr>
              <w:t>Option 1: At least larger than the physical size of a sensing target</w:t>
            </w:r>
          </w:p>
          <w:p w14:paraId="31CD8374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lang w:val="en-US" w:eastAsia="zh-CN"/>
              </w:rPr>
              <w:t>Option 2: Fixed value, [x] m. value of x is FFS</w:t>
            </w:r>
          </w:p>
        </w:tc>
      </w:tr>
      <w:tr w:rsidR="00A60B54" w:rsidRPr="00550B18" w14:paraId="35AF1F70" w14:textId="77777777" w:rsidTr="076052FE">
        <w:trPr>
          <w:trHeight w:val="621"/>
          <w:jc w:val="center"/>
        </w:trPr>
        <w:tc>
          <w:tcPr>
            <w:tcW w:w="146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5735F" w14:textId="77777777" w:rsidR="00A60B54" w:rsidRPr="00550B18" w:rsidRDefault="00A60B54" w:rsidP="00F26F4F">
            <w:pPr>
              <w:pStyle w:val="0Maintext"/>
              <w:widowControl w:val="0"/>
              <w:adjustRightInd w:val="0"/>
              <w:snapToGrid w:val="0"/>
              <w:rPr>
                <w:lang w:val="en-US" w:eastAsia="zh-CN"/>
              </w:rPr>
            </w:pPr>
            <w:r w:rsidRPr="00550B18">
              <w:rPr>
                <w:lang w:val="en-US" w:eastAsia="zh-CN"/>
              </w:rPr>
              <w:t>Environment Objects, e.g., types, characteristics, mobility, distribution, etc.</w:t>
            </w:r>
          </w:p>
        </w:tc>
        <w:tc>
          <w:tcPr>
            <w:tcW w:w="17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7B75D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rFonts w:eastAsia="DengXian"/>
                <w:lang w:val="en-US" w:eastAsia="zh-CN"/>
              </w:rPr>
              <w:t>FFS, based on outcome for AI 9.7.2</w:t>
            </w:r>
          </w:p>
        </w:tc>
        <w:tc>
          <w:tcPr>
            <w:tcW w:w="18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238F0" w14:textId="77777777" w:rsidR="00A60B54" w:rsidRPr="00550B18" w:rsidRDefault="00A60B54" w:rsidP="00F26F4F">
            <w:pPr>
              <w:pStyle w:val="TAC"/>
              <w:snapToGrid w:val="0"/>
              <w:jc w:val="left"/>
              <w:rPr>
                <w:rFonts w:eastAsia="DengXian"/>
                <w:lang w:val="en-US" w:eastAsia="zh-CN"/>
              </w:rPr>
            </w:pPr>
            <w:r w:rsidRPr="00550B18">
              <w:rPr>
                <w:rFonts w:eastAsia="DengXian"/>
                <w:lang w:val="en-US" w:eastAsia="zh-CN"/>
              </w:rPr>
              <w:t>FFS, based on outcome for AI 9.7.2</w:t>
            </w:r>
          </w:p>
        </w:tc>
      </w:tr>
    </w:tbl>
    <w:p w14:paraId="1A55D3C5" w14:textId="77777777" w:rsidR="00A60B54" w:rsidRDefault="00A60B54" w:rsidP="00A60B54">
      <w:pPr>
        <w:rPr>
          <w:lang w:eastAsia="zh-CN"/>
        </w:rPr>
      </w:pPr>
    </w:p>
    <w:p w14:paraId="69A9FC5D" w14:textId="77777777" w:rsidR="00A60B54" w:rsidRPr="00550B18" w:rsidRDefault="00A60B54" w:rsidP="00A60B54">
      <w:pPr>
        <w:rPr>
          <w:rFonts w:ascii="Times New Roman" w:hAnsi="Times New Roman"/>
          <w:lang w:eastAsia="zh-CN"/>
        </w:rPr>
      </w:pPr>
      <w:r w:rsidRPr="00550B18">
        <w:rPr>
          <w:rFonts w:ascii="Times New Roman" w:hAnsi="Times New Roman"/>
          <w:lang w:eastAsia="zh-CN"/>
        </w:rPr>
        <w:t xml:space="preserve">NOTE1: For the human (indoor and outdoor) sensing targets, additional </w:t>
      </w:r>
      <w:r>
        <w:rPr>
          <w:rFonts w:ascii="Times New Roman" w:hAnsi="Times New Roman"/>
          <w:lang w:eastAsia="zh-CN"/>
        </w:rPr>
        <w:t xml:space="preserve">communication </w:t>
      </w:r>
      <w:r w:rsidRPr="00550B18">
        <w:rPr>
          <w:rFonts w:ascii="Times New Roman" w:hAnsi="Times New Roman"/>
          <w:lang w:eastAsia="zh-CN"/>
        </w:rPr>
        <w:t xml:space="preserve">scenarios can be considered for future evaluations. Channel model calibration for </w:t>
      </w:r>
      <w:r>
        <w:rPr>
          <w:rFonts w:ascii="Times New Roman" w:hAnsi="Times New Roman"/>
          <w:lang w:eastAsia="zh-CN"/>
        </w:rPr>
        <w:t xml:space="preserve">Urban Grid with outdoor humans </w:t>
      </w:r>
      <w:r w:rsidRPr="00550B18">
        <w:rPr>
          <w:rFonts w:ascii="Times New Roman" w:hAnsi="Times New Roman"/>
          <w:lang w:eastAsia="zh-CN"/>
        </w:rPr>
        <w:t xml:space="preserve">is expected to be performed from </w:t>
      </w:r>
      <w:r>
        <w:rPr>
          <w:rFonts w:ascii="Times New Roman" w:hAnsi="Times New Roman"/>
          <w:lang w:eastAsia="zh-CN"/>
        </w:rPr>
        <w:t>Objects creating hazards on the road/railway</w:t>
      </w:r>
      <w:r w:rsidRPr="00712752">
        <w:rPr>
          <w:rFonts w:ascii="Times New Roman" w:hAnsi="Times New Roman"/>
          <w:lang w:eastAsia="zh-CN"/>
        </w:rPr>
        <w:t xml:space="preserve"> sensing scenarios</w:t>
      </w:r>
      <w:r w:rsidRPr="00550B18">
        <w:rPr>
          <w:rFonts w:ascii="Times New Roman" w:hAnsi="Times New Roman"/>
          <w:lang w:eastAsia="zh-CN"/>
        </w:rPr>
        <w:t>.</w:t>
      </w:r>
    </w:p>
    <w:p w14:paraId="394366C9" w14:textId="77777777" w:rsidR="00A60B54" w:rsidRPr="00550B18" w:rsidRDefault="00A60B54" w:rsidP="00A60B54">
      <w:pPr>
        <w:rPr>
          <w:rFonts w:ascii="Times New Roman" w:hAnsi="Times New Roman"/>
          <w:lang w:eastAsia="zh-CN"/>
        </w:rPr>
      </w:pPr>
      <w:r w:rsidRPr="00550B18">
        <w:rPr>
          <w:rFonts w:ascii="Times New Roman" w:hAnsi="Times New Roman"/>
          <w:lang w:eastAsia="zh-CN"/>
        </w:rPr>
        <w:t>NOTE2: A percentage of TRPs/UEs that have sensing capabilities may be considered for future evaluations.</w:t>
      </w:r>
    </w:p>
    <w:p w14:paraId="5BB5D8AD" w14:textId="77777777" w:rsidR="00CD141B" w:rsidRDefault="00CD141B" w:rsidP="00CD141B">
      <w:pPr>
        <w:rPr>
          <w:lang w:eastAsia="x-none"/>
        </w:rPr>
      </w:pPr>
    </w:p>
    <w:p w14:paraId="2E0F4C12" w14:textId="77777777" w:rsidR="009A0683" w:rsidRPr="00F61C68" w:rsidRDefault="009A0683" w:rsidP="009A0683">
      <w:pPr>
        <w:rPr>
          <w:bCs/>
          <w:lang w:eastAsia="zh-CN"/>
        </w:rPr>
      </w:pPr>
    </w:p>
    <w:p w14:paraId="7102E352" w14:textId="77777777" w:rsidR="004D3572" w:rsidRDefault="004D357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7D942BA" w14:textId="495D948F" w:rsidR="003D49E0" w:rsidRDefault="00A63D70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Based on the previous</w:t>
      </w:r>
      <w:r w:rsidR="00F21ADF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agreements </w:t>
      </w:r>
      <w:r w:rsidR="00583499">
        <w:rPr>
          <w:rFonts w:ascii="Calibri" w:hAnsi="Calibri" w:cs="Calibri"/>
          <w:sz w:val="20"/>
          <w:szCs w:val="20"/>
        </w:rPr>
        <w:t xml:space="preserve">as a starting point </w:t>
      </w:r>
      <w:r>
        <w:rPr>
          <w:rFonts w:ascii="Calibri" w:hAnsi="Calibri" w:cs="Calibri"/>
          <w:sz w:val="20"/>
          <w:szCs w:val="20"/>
        </w:rPr>
        <w:t>and discussion</w:t>
      </w:r>
      <w:r w:rsidR="001107CF">
        <w:rPr>
          <w:rFonts w:ascii="Calibri" w:hAnsi="Calibri" w:cs="Calibri"/>
          <w:sz w:val="20"/>
          <w:szCs w:val="20"/>
        </w:rPr>
        <w:t>s</w:t>
      </w:r>
      <w:r>
        <w:rPr>
          <w:rFonts w:ascii="Calibri" w:hAnsi="Calibri" w:cs="Calibri"/>
          <w:sz w:val="20"/>
          <w:szCs w:val="20"/>
        </w:rPr>
        <w:t xml:space="preserve"> at the last several meetings, </w:t>
      </w:r>
      <w:r w:rsidR="00D65F8F">
        <w:rPr>
          <w:rFonts w:ascii="Calibri" w:hAnsi="Calibri" w:cs="Calibri"/>
          <w:sz w:val="20"/>
          <w:szCs w:val="20"/>
        </w:rPr>
        <w:t>our inter</w:t>
      </w:r>
      <w:r w:rsidR="006C4A3C">
        <w:rPr>
          <w:rFonts w:ascii="Calibri" w:hAnsi="Calibri" w:cs="Calibri"/>
          <w:sz w:val="20"/>
          <w:szCs w:val="20"/>
        </w:rPr>
        <w:t>est is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4C530F">
        <w:rPr>
          <w:rFonts w:ascii="Calibri" w:hAnsi="Calibri" w:cs="Calibri"/>
          <w:sz w:val="20"/>
          <w:szCs w:val="20"/>
        </w:rPr>
        <w:t xml:space="preserve">public safety and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>indoor intruder</w:t>
      </w:r>
      <w:r w:rsidR="00583499">
        <w:rPr>
          <w:rFonts w:ascii="Calibri" w:hAnsi="Calibri" w:cs="Calibri"/>
          <w:sz w:val="20"/>
          <w:szCs w:val="20"/>
        </w:rPr>
        <w:t>,</w:t>
      </w:r>
      <w:r w:rsidR="00E03064" w:rsidRPr="00143579">
        <w:rPr>
          <w:rFonts w:ascii="Calibri" w:hAnsi="Calibri" w:cs="Calibri"/>
          <w:sz w:val="20"/>
          <w:szCs w:val="20"/>
        </w:rPr>
        <w:t xml:space="preserve"> and factory use cases can be considered </w:t>
      </w:r>
      <w:r w:rsidR="00E860A1">
        <w:rPr>
          <w:rFonts w:ascii="Calibri" w:hAnsi="Calibri" w:cs="Calibri"/>
          <w:sz w:val="20"/>
          <w:szCs w:val="20"/>
        </w:rPr>
        <w:t xml:space="preserve">but </w:t>
      </w:r>
      <w:r w:rsidR="00B25F7A">
        <w:rPr>
          <w:rFonts w:ascii="Calibri" w:hAnsi="Calibri" w:cs="Calibri"/>
          <w:sz w:val="20"/>
          <w:szCs w:val="20"/>
        </w:rPr>
        <w:t>of less interest at this time</w:t>
      </w:r>
      <w:r w:rsidR="00E03064" w:rsidRPr="00143579">
        <w:rPr>
          <w:rFonts w:ascii="Calibri" w:hAnsi="Calibri" w:cs="Calibri"/>
          <w:sz w:val="20"/>
          <w:szCs w:val="20"/>
        </w:rPr>
        <w:t xml:space="preserve">. </w:t>
      </w:r>
    </w:p>
    <w:p w14:paraId="553E2326" w14:textId="77777777" w:rsidR="003260BA" w:rsidRDefault="003260BA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9416E27" w14:textId="77777777" w:rsidR="0086578F" w:rsidRDefault="003260BA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There has been some good progress on the </w:t>
      </w:r>
      <w:r w:rsidR="0036721E">
        <w:rPr>
          <w:rFonts w:ascii="Calibri" w:hAnsi="Calibri" w:cs="Calibri"/>
          <w:sz w:val="20"/>
          <w:szCs w:val="20"/>
        </w:rPr>
        <w:t xml:space="preserve">deployment scenario </w:t>
      </w:r>
      <w:r>
        <w:rPr>
          <w:rFonts w:ascii="Calibri" w:hAnsi="Calibri" w:cs="Calibri"/>
          <w:sz w:val="20"/>
          <w:szCs w:val="20"/>
        </w:rPr>
        <w:t xml:space="preserve">parameters table for UAV sensing </w:t>
      </w:r>
      <w:r w:rsidR="0036721E">
        <w:rPr>
          <w:rFonts w:ascii="Calibri" w:hAnsi="Calibri" w:cs="Calibri"/>
          <w:sz w:val="20"/>
          <w:szCs w:val="20"/>
        </w:rPr>
        <w:t>targets</w:t>
      </w:r>
      <w:r w:rsidR="00C77FA8">
        <w:rPr>
          <w:rFonts w:ascii="Calibri" w:hAnsi="Calibri" w:cs="Calibri"/>
          <w:sz w:val="20"/>
          <w:szCs w:val="20"/>
        </w:rPr>
        <w:t xml:space="preserve">, </w:t>
      </w:r>
      <w:r w:rsidR="00B25F7A">
        <w:rPr>
          <w:rFonts w:ascii="Calibri" w:hAnsi="Calibri" w:cs="Calibri"/>
          <w:sz w:val="20"/>
          <w:szCs w:val="20"/>
        </w:rPr>
        <w:t>and additional good progress</w:t>
      </w:r>
      <w:r w:rsidR="00C77FA8">
        <w:rPr>
          <w:rFonts w:ascii="Calibri" w:hAnsi="Calibri" w:cs="Calibri"/>
          <w:sz w:val="20"/>
          <w:szCs w:val="20"/>
        </w:rPr>
        <w:t xml:space="preserve"> for </w:t>
      </w:r>
      <w:r w:rsidR="0036721E">
        <w:rPr>
          <w:rFonts w:ascii="Calibri" w:hAnsi="Calibri" w:cs="Calibri"/>
          <w:sz w:val="20"/>
          <w:szCs w:val="20"/>
        </w:rPr>
        <w:t xml:space="preserve">the </w:t>
      </w:r>
      <w:r w:rsidR="00C77FA8">
        <w:rPr>
          <w:rFonts w:ascii="Calibri" w:hAnsi="Calibri" w:cs="Calibri"/>
          <w:sz w:val="20"/>
          <w:szCs w:val="20"/>
        </w:rPr>
        <w:t>other sensing targets</w:t>
      </w:r>
      <w:r w:rsidR="00962672">
        <w:rPr>
          <w:rFonts w:ascii="Calibri" w:hAnsi="Calibri" w:cs="Calibri"/>
          <w:sz w:val="20"/>
          <w:szCs w:val="20"/>
        </w:rPr>
        <w:t xml:space="preserve"> </w:t>
      </w:r>
      <w:r w:rsidR="0036721E">
        <w:rPr>
          <w:rFonts w:ascii="Calibri" w:hAnsi="Calibri" w:cs="Calibri"/>
          <w:sz w:val="20"/>
          <w:szCs w:val="20"/>
        </w:rPr>
        <w:t xml:space="preserve">in scope of the Study </w:t>
      </w:r>
      <w:r w:rsidR="00962672">
        <w:rPr>
          <w:rFonts w:ascii="Calibri" w:hAnsi="Calibri" w:cs="Calibri"/>
          <w:sz w:val="20"/>
          <w:szCs w:val="20"/>
        </w:rPr>
        <w:t>at RAN1#118-bis</w:t>
      </w:r>
      <w:r>
        <w:rPr>
          <w:rFonts w:ascii="Calibri" w:hAnsi="Calibri" w:cs="Calibri"/>
          <w:sz w:val="20"/>
          <w:szCs w:val="20"/>
        </w:rPr>
        <w:t xml:space="preserve">. </w:t>
      </w:r>
      <w:r w:rsidR="00962672">
        <w:rPr>
          <w:rFonts w:ascii="Calibri" w:hAnsi="Calibri" w:cs="Calibri"/>
          <w:sz w:val="20"/>
          <w:szCs w:val="20"/>
        </w:rPr>
        <w:t>There are some outstanding FFS/square brackets that can be resolved at RAN1#119</w:t>
      </w:r>
      <w:r w:rsidR="00D075CA">
        <w:rPr>
          <w:rFonts w:ascii="Calibri" w:hAnsi="Calibri" w:cs="Calibri"/>
          <w:sz w:val="20"/>
          <w:szCs w:val="20"/>
        </w:rPr>
        <w:t xml:space="preserve"> as well as some additional parameters that could be considered for channel model calibration. </w:t>
      </w:r>
    </w:p>
    <w:p w14:paraId="400F2CE8" w14:textId="77777777" w:rsidR="0086578F" w:rsidRDefault="0086578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82FE42A" w14:textId="2895388A" w:rsidR="00683078" w:rsidRDefault="00C77FA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Therefore, we propose the following </w:t>
      </w:r>
      <w:r w:rsidR="00D075CA">
        <w:rPr>
          <w:rFonts w:ascii="Calibri" w:hAnsi="Calibri" w:cs="Calibri"/>
          <w:sz w:val="20"/>
          <w:szCs w:val="20"/>
        </w:rPr>
        <w:t xml:space="preserve">updates to the </w:t>
      </w:r>
      <w:r>
        <w:rPr>
          <w:rFonts w:ascii="Calibri" w:hAnsi="Calibri" w:cs="Calibri"/>
          <w:sz w:val="20"/>
          <w:szCs w:val="20"/>
        </w:rPr>
        <w:t xml:space="preserve">tables/sections </w:t>
      </w:r>
      <w:r w:rsidR="00D075CA">
        <w:rPr>
          <w:rFonts w:ascii="Calibri" w:hAnsi="Calibri" w:cs="Calibri"/>
          <w:sz w:val="20"/>
          <w:szCs w:val="20"/>
        </w:rPr>
        <w:t>that may be updated in</w:t>
      </w:r>
      <w:r>
        <w:rPr>
          <w:rFonts w:ascii="Calibri" w:hAnsi="Calibri" w:cs="Calibri"/>
          <w:sz w:val="20"/>
          <w:szCs w:val="20"/>
        </w:rPr>
        <w:t xml:space="preserve"> TR 38.901 for the appropriate ISAC sub-sections based on sensing target.</w:t>
      </w:r>
      <w:r w:rsidR="002A6F12">
        <w:rPr>
          <w:rFonts w:ascii="Calibri" w:hAnsi="Calibri" w:cs="Calibri"/>
          <w:sz w:val="20"/>
          <w:szCs w:val="20"/>
        </w:rPr>
        <w:t xml:space="preserve"> Additionally, </w:t>
      </w:r>
      <w:r w:rsidR="00B10677">
        <w:rPr>
          <w:rFonts w:ascii="Calibri" w:hAnsi="Calibri" w:cs="Calibri"/>
          <w:sz w:val="20"/>
          <w:szCs w:val="20"/>
        </w:rPr>
        <w:t>subsequent to</w:t>
      </w:r>
      <w:r w:rsidR="002A6F12">
        <w:rPr>
          <w:rFonts w:ascii="Calibri" w:hAnsi="Calibri" w:cs="Calibri"/>
          <w:sz w:val="20"/>
          <w:szCs w:val="20"/>
        </w:rPr>
        <w:t xml:space="preserve"> the RAN plenary agreements at RAN#105</w:t>
      </w:r>
      <w:r w:rsidR="00E6030A">
        <w:rPr>
          <w:rFonts w:ascii="Calibri" w:hAnsi="Calibri" w:cs="Calibri"/>
          <w:sz w:val="20"/>
          <w:szCs w:val="20"/>
        </w:rPr>
        <w:t xml:space="preserve">, the ISAC </w:t>
      </w:r>
      <w:r w:rsidR="00B10677">
        <w:rPr>
          <w:rFonts w:ascii="Calibri" w:hAnsi="Calibri" w:cs="Calibri"/>
          <w:sz w:val="20"/>
          <w:szCs w:val="20"/>
        </w:rPr>
        <w:t>study</w:t>
      </w:r>
      <w:r w:rsidR="00E6030A">
        <w:rPr>
          <w:rFonts w:ascii="Calibri" w:hAnsi="Calibri" w:cs="Calibri"/>
          <w:sz w:val="20"/>
          <w:szCs w:val="20"/>
        </w:rPr>
        <w:t xml:space="preserve"> item will </w:t>
      </w:r>
      <w:r w:rsidR="00E6030A" w:rsidRPr="00B10677">
        <w:rPr>
          <w:rFonts w:ascii="Calibri" w:hAnsi="Calibri" w:cs="Calibri"/>
          <w:i/>
          <w:iCs/>
          <w:sz w:val="20"/>
          <w:szCs w:val="20"/>
        </w:rPr>
        <w:t xml:space="preserve">only </w:t>
      </w:r>
      <w:r w:rsidR="00E6030A">
        <w:rPr>
          <w:rFonts w:ascii="Calibri" w:hAnsi="Calibri" w:cs="Calibri"/>
          <w:sz w:val="20"/>
          <w:szCs w:val="20"/>
        </w:rPr>
        <w:t>focus on Channel Modelling and will not have ISAC evaluations as part of the scope</w:t>
      </w:r>
      <w:r w:rsidR="0086578F">
        <w:rPr>
          <w:rFonts w:ascii="Calibri" w:hAnsi="Calibri" w:cs="Calibri"/>
          <w:sz w:val="20"/>
          <w:szCs w:val="20"/>
        </w:rPr>
        <w:t xml:space="preserve"> in Rel-19</w:t>
      </w:r>
      <w:r w:rsidR="00E6030A">
        <w:rPr>
          <w:rFonts w:ascii="Calibri" w:hAnsi="Calibri" w:cs="Calibri"/>
          <w:sz w:val="20"/>
          <w:szCs w:val="20"/>
        </w:rPr>
        <w:t>.</w:t>
      </w:r>
      <w:r w:rsidR="0086578F">
        <w:rPr>
          <w:rFonts w:ascii="Calibri" w:hAnsi="Calibri" w:cs="Calibri"/>
          <w:sz w:val="20"/>
          <w:szCs w:val="20"/>
        </w:rPr>
        <w:t xml:space="preserve"> </w:t>
      </w:r>
      <w:r w:rsidR="00854B8F">
        <w:rPr>
          <w:rFonts w:ascii="Calibri" w:hAnsi="Calibri" w:cs="Calibri"/>
          <w:sz w:val="20"/>
          <w:szCs w:val="20"/>
        </w:rPr>
        <w:t xml:space="preserve"> This </w:t>
      </w:r>
      <w:r w:rsidR="002C118E">
        <w:rPr>
          <w:rFonts w:ascii="Calibri" w:hAnsi="Calibri" w:cs="Calibri"/>
          <w:sz w:val="20"/>
          <w:szCs w:val="20"/>
        </w:rPr>
        <w:t xml:space="preserve">decision </w:t>
      </w:r>
      <w:r w:rsidR="00854B8F">
        <w:rPr>
          <w:rFonts w:ascii="Calibri" w:hAnsi="Calibri" w:cs="Calibri"/>
          <w:sz w:val="20"/>
          <w:szCs w:val="20"/>
        </w:rPr>
        <w:t xml:space="preserve">is </w:t>
      </w:r>
      <w:r w:rsidR="002C118E">
        <w:rPr>
          <w:rFonts w:ascii="Calibri" w:hAnsi="Calibri" w:cs="Calibri"/>
          <w:sz w:val="20"/>
          <w:szCs w:val="20"/>
        </w:rPr>
        <w:t xml:space="preserve">not </w:t>
      </w:r>
      <w:r w:rsidR="00D578D9">
        <w:rPr>
          <w:rFonts w:ascii="Calibri" w:hAnsi="Calibri" w:cs="Calibri"/>
          <w:sz w:val="20"/>
          <w:szCs w:val="20"/>
        </w:rPr>
        <w:t>necessarily aligned with</w:t>
      </w:r>
      <w:r w:rsidR="00854B8F">
        <w:rPr>
          <w:rFonts w:ascii="Calibri" w:hAnsi="Calibri" w:cs="Calibri"/>
          <w:sz w:val="20"/>
          <w:szCs w:val="20"/>
        </w:rPr>
        <w:t xml:space="preserve"> the </w:t>
      </w:r>
      <w:r w:rsidR="002F5D95">
        <w:rPr>
          <w:rFonts w:ascii="Calibri" w:hAnsi="Calibri" w:cs="Calibri"/>
          <w:sz w:val="20"/>
          <w:szCs w:val="20"/>
        </w:rPr>
        <w:t xml:space="preserve">existing structure and tables in </w:t>
      </w:r>
      <w:r w:rsidR="000C02E7">
        <w:rPr>
          <w:rFonts w:ascii="Calibri" w:hAnsi="Calibri" w:cs="Calibri"/>
          <w:sz w:val="20"/>
          <w:szCs w:val="20"/>
        </w:rPr>
        <w:t xml:space="preserve">the </w:t>
      </w:r>
      <w:r w:rsidR="00C1198D">
        <w:rPr>
          <w:rFonts w:ascii="Calibri" w:hAnsi="Calibri" w:cs="Calibri"/>
          <w:sz w:val="20"/>
          <w:szCs w:val="20"/>
        </w:rPr>
        <w:t xml:space="preserve">current </w:t>
      </w:r>
      <w:r w:rsidR="000C02E7">
        <w:rPr>
          <w:rFonts w:ascii="Calibri" w:hAnsi="Calibri" w:cs="Calibri"/>
          <w:sz w:val="20"/>
          <w:szCs w:val="20"/>
        </w:rPr>
        <w:t>TR 38.901</w:t>
      </w:r>
      <w:r w:rsidR="00C1198D">
        <w:rPr>
          <w:rFonts w:ascii="Calibri" w:hAnsi="Calibri" w:cs="Calibri"/>
          <w:sz w:val="20"/>
          <w:szCs w:val="20"/>
        </w:rPr>
        <w:t xml:space="preserve"> specification</w:t>
      </w:r>
      <w:r w:rsidR="007B2250">
        <w:rPr>
          <w:rFonts w:ascii="Calibri" w:hAnsi="Calibri" w:cs="Calibri"/>
          <w:sz w:val="20"/>
          <w:szCs w:val="20"/>
        </w:rPr>
        <w:t>, which includes</w:t>
      </w:r>
      <w:r w:rsidR="008E476B">
        <w:rPr>
          <w:rFonts w:ascii="Calibri" w:hAnsi="Calibri" w:cs="Calibri"/>
          <w:sz w:val="20"/>
          <w:szCs w:val="20"/>
        </w:rPr>
        <w:t xml:space="preserve"> more </w:t>
      </w:r>
      <w:r w:rsidR="00EC76CC">
        <w:rPr>
          <w:rFonts w:ascii="Calibri" w:hAnsi="Calibri" w:cs="Calibri"/>
          <w:sz w:val="20"/>
          <w:szCs w:val="20"/>
        </w:rPr>
        <w:t>wide-ranging</w:t>
      </w:r>
      <w:r w:rsidR="008E476B">
        <w:rPr>
          <w:rFonts w:ascii="Calibri" w:hAnsi="Calibri" w:cs="Calibri"/>
          <w:sz w:val="20"/>
          <w:szCs w:val="20"/>
        </w:rPr>
        <w:t xml:space="preserve"> </w:t>
      </w:r>
      <w:r w:rsidR="003A1D38">
        <w:rPr>
          <w:rFonts w:ascii="Calibri" w:hAnsi="Calibri" w:cs="Calibri"/>
          <w:sz w:val="20"/>
          <w:szCs w:val="20"/>
        </w:rPr>
        <w:t>“</w:t>
      </w:r>
      <w:r w:rsidR="008E476B">
        <w:rPr>
          <w:rFonts w:ascii="Calibri" w:hAnsi="Calibri" w:cs="Calibri"/>
          <w:sz w:val="20"/>
          <w:szCs w:val="20"/>
        </w:rPr>
        <w:t>evaluation</w:t>
      </w:r>
      <w:r w:rsidR="003A1D38">
        <w:rPr>
          <w:rFonts w:ascii="Calibri" w:hAnsi="Calibri" w:cs="Calibri"/>
          <w:sz w:val="20"/>
          <w:szCs w:val="20"/>
        </w:rPr>
        <w:t>”</w:t>
      </w:r>
      <w:r w:rsidR="008E476B">
        <w:rPr>
          <w:rFonts w:ascii="Calibri" w:hAnsi="Calibri" w:cs="Calibri"/>
          <w:sz w:val="20"/>
          <w:szCs w:val="20"/>
        </w:rPr>
        <w:t xml:space="preserve"> parameters.</w:t>
      </w:r>
      <w:r w:rsidR="00E6030A">
        <w:rPr>
          <w:rFonts w:ascii="Calibri" w:hAnsi="Calibri" w:cs="Calibri"/>
          <w:sz w:val="20"/>
          <w:szCs w:val="20"/>
        </w:rPr>
        <w:t xml:space="preserve"> </w:t>
      </w:r>
      <w:r w:rsidR="003A1D38">
        <w:rPr>
          <w:rFonts w:ascii="Calibri" w:hAnsi="Calibri" w:cs="Calibri"/>
          <w:sz w:val="20"/>
          <w:szCs w:val="20"/>
        </w:rPr>
        <w:t>However, i</w:t>
      </w:r>
      <w:r w:rsidR="00C1198D">
        <w:rPr>
          <w:rFonts w:ascii="Calibri" w:hAnsi="Calibri" w:cs="Calibri"/>
          <w:sz w:val="20"/>
          <w:szCs w:val="20"/>
        </w:rPr>
        <w:t xml:space="preserve">t is anticipated that ISAC evaluations will </w:t>
      </w:r>
      <w:r w:rsidR="00F7150C">
        <w:rPr>
          <w:rFonts w:ascii="Calibri" w:hAnsi="Calibri" w:cs="Calibri"/>
          <w:sz w:val="20"/>
          <w:szCs w:val="20"/>
        </w:rPr>
        <w:t xml:space="preserve">happen in a </w:t>
      </w:r>
      <w:r w:rsidR="00D578D9">
        <w:rPr>
          <w:rFonts w:ascii="Calibri" w:hAnsi="Calibri" w:cs="Calibri"/>
          <w:sz w:val="20"/>
          <w:szCs w:val="20"/>
        </w:rPr>
        <w:t>future</w:t>
      </w:r>
      <w:r w:rsidR="00F7150C">
        <w:rPr>
          <w:rFonts w:ascii="Calibri" w:hAnsi="Calibri" w:cs="Calibri"/>
          <w:sz w:val="20"/>
          <w:szCs w:val="20"/>
        </w:rPr>
        <w:t xml:space="preserve"> release</w:t>
      </w:r>
      <w:r w:rsidR="00D578D9">
        <w:rPr>
          <w:rFonts w:ascii="Calibri" w:hAnsi="Calibri" w:cs="Calibri"/>
          <w:sz w:val="20"/>
          <w:szCs w:val="20"/>
        </w:rPr>
        <w:t xml:space="preserve">. </w:t>
      </w:r>
      <w:r w:rsidR="00321A1F">
        <w:rPr>
          <w:rFonts w:ascii="Calibri" w:hAnsi="Calibri" w:cs="Calibri"/>
          <w:sz w:val="20"/>
          <w:szCs w:val="20"/>
        </w:rPr>
        <w:t>P</w:t>
      </w:r>
      <w:r w:rsidR="00037888">
        <w:rPr>
          <w:rFonts w:ascii="Calibri" w:hAnsi="Calibri" w:cs="Calibri"/>
          <w:sz w:val="20"/>
          <w:szCs w:val="20"/>
        </w:rPr>
        <w:t>arameters for channel model calibration versus full ISAC evaluations do not have a one-to-one mapping</w:t>
      </w:r>
      <w:r w:rsidR="00F7150C">
        <w:rPr>
          <w:rFonts w:ascii="Calibri" w:hAnsi="Calibri" w:cs="Calibri"/>
          <w:sz w:val="20"/>
          <w:szCs w:val="20"/>
        </w:rPr>
        <w:t>.</w:t>
      </w:r>
      <w:r w:rsidR="00F13227">
        <w:rPr>
          <w:rFonts w:ascii="Calibri" w:hAnsi="Calibri" w:cs="Calibri"/>
          <w:sz w:val="20"/>
          <w:szCs w:val="20"/>
        </w:rPr>
        <w:t xml:space="preserve"> Deployment scenario parameters for Channel model calibration need not be exhaustive </w:t>
      </w:r>
      <w:r w:rsidR="00321A1F">
        <w:rPr>
          <w:rFonts w:ascii="Calibri" w:hAnsi="Calibri" w:cs="Calibri"/>
          <w:sz w:val="20"/>
          <w:szCs w:val="20"/>
        </w:rPr>
        <w:t>versus the parameters necessary to</w:t>
      </w:r>
      <w:r w:rsidR="00F13227">
        <w:rPr>
          <w:rFonts w:ascii="Calibri" w:hAnsi="Calibri" w:cs="Calibri"/>
          <w:sz w:val="20"/>
          <w:szCs w:val="20"/>
        </w:rPr>
        <w:t xml:space="preserve"> </w:t>
      </w:r>
      <w:r w:rsidR="00B71B1B">
        <w:rPr>
          <w:rFonts w:ascii="Calibri" w:hAnsi="Calibri" w:cs="Calibri"/>
          <w:sz w:val="20"/>
          <w:szCs w:val="20"/>
        </w:rPr>
        <w:t>fully evaluate solutions and cover every possible use case.</w:t>
      </w:r>
      <w:r w:rsidR="00F7150C">
        <w:rPr>
          <w:rFonts w:ascii="Calibri" w:hAnsi="Calibri" w:cs="Calibri"/>
          <w:sz w:val="20"/>
          <w:szCs w:val="20"/>
        </w:rPr>
        <w:t xml:space="preserve"> </w:t>
      </w:r>
      <w:r w:rsidR="000F670D">
        <w:rPr>
          <w:rFonts w:ascii="Calibri" w:hAnsi="Calibri" w:cs="Calibri"/>
          <w:sz w:val="20"/>
          <w:szCs w:val="20"/>
        </w:rPr>
        <w:t xml:space="preserve">This will help </w:t>
      </w:r>
      <w:r w:rsidR="000317E1">
        <w:rPr>
          <w:rFonts w:ascii="Calibri" w:hAnsi="Calibri" w:cs="Calibri"/>
          <w:sz w:val="20"/>
          <w:szCs w:val="20"/>
        </w:rPr>
        <w:t>reduce</w:t>
      </w:r>
      <w:r w:rsidR="000F670D">
        <w:rPr>
          <w:rFonts w:ascii="Calibri" w:hAnsi="Calibri" w:cs="Calibri"/>
          <w:sz w:val="20"/>
          <w:szCs w:val="20"/>
        </w:rPr>
        <w:t xml:space="preserve"> the amount </w:t>
      </w:r>
      <w:r w:rsidR="00B0146C">
        <w:rPr>
          <w:rFonts w:ascii="Calibri" w:hAnsi="Calibri" w:cs="Calibri"/>
          <w:sz w:val="20"/>
          <w:szCs w:val="20"/>
        </w:rPr>
        <w:t xml:space="preserve">of </w:t>
      </w:r>
      <w:r w:rsidR="00FD5B9F">
        <w:rPr>
          <w:rFonts w:ascii="Calibri" w:hAnsi="Calibri" w:cs="Calibri"/>
          <w:sz w:val="20"/>
          <w:szCs w:val="20"/>
        </w:rPr>
        <w:t>simulations and measurements necessary for ISAC channel model</w:t>
      </w:r>
      <w:r w:rsidR="00A17C3D">
        <w:rPr>
          <w:rFonts w:ascii="Calibri" w:hAnsi="Calibri" w:cs="Calibri"/>
          <w:sz w:val="20"/>
          <w:szCs w:val="20"/>
        </w:rPr>
        <w:t xml:space="preserve"> validation</w:t>
      </w:r>
      <w:r w:rsidR="00FD5B9F">
        <w:rPr>
          <w:rFonts w:ascii="Calibri" w:hAnsi="Calibri" w:cs="Calibri"/>
          <w:sz w:val="20"/>
          <w:szCs w:val="20"/>
        </w:rPr>
        <w:t xml:space="preserve">. </w:t>
      </w:r>
      <w:r w:rsidR="00F7150C">
        <w:rPr>
          <w:rFonts w:ascii="Calibri" w:hAnsi="Calibri" w:cs="Calibri"/>
          <w:sz w:val="20"/>
          <w:szCs w:val="20"/>
        </w:rPr>
        <w:t xml:space="preserve">Based on this observation, we </w:t>
      </w:r>
      <w:r w:rsidR="002643DF">
        <w:rPr>
          <w:rFonts w:ascii="Calibri" w:hAnsi="Calibri" w:cs="Calibri"/>
          <w:sz w:val="20"/>
          <w:szCs w:val="20"/>
        </w:rPr>
        <w:t>propose the following.</w:t>
      </w:r>
    </w:p>
    <w:p w14:paraId="4E9CC544" w14:textId="77777777" w:rsidR="002643DF" w:rsidRDefault="002643D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854BD06" w14:textId="5FD3D839" w:rsidR="000162E1" w:rsidRDefault="00C143F2" w:rsidP="002643D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Observation</w:t>
      </w:r>
      <w:r w:rsidR="002643DF"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643DF">
        <w:rPr>
          <w:rFonts w:ascii="Calibri" w:hAnsi="Calibri" w:cs="Calibri"/>
          <w:b/>
          <w:bCs/>
          <w:sz w:val="20"/>
          <w:szCs w:val="20"/>
        </w:rPr>
        <w:t>1</w:t>
      </w:r>
      <w:r w:rsidR="002643DF"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 w:rsidR="002643DF">
        <w:rPr>
          <w:rFonts w:ascii="Calibri" w:hAnsi="Calibri" w:cs="Calibri"/>
          <w:b/>
          <w:bCs/>
          <w:sz w:val="20"/>
          <w:szCs w:val="20"/>
        </w:rPr>
        <w:t>RAN</w:t>
      </w:r>
      <w:r>
        <w:rPr>
          <w:rFonts w:ascii="Calibri" w:hAnsi="Calibri" w:cs="Calibri"/>
          <w:b/>
          <w:bCs/>
          <w:sz w:val="20"/>
          <w:szCs w:val="20"/>
        </w:rPr>
        <w:t xml:space="preserve"> Plenary has agreed </w:t>
      </w:r>
      <w:r w:rsidR="004432FB">
        <w:rPr>
          <w:rFonts w:ascii="Calibri" w:hAnsi="Calibri" w:cs="Calibri"/>
          <w:b/>
          <w:bCs/>
          <w:sz w:val="20"/>
          <w:szCs w:val="20"/>
        </w:rPr>
        <w:t xml:space="preserve">at RAN#105 </w:t>
      </w:r>
      <w:r>
        <w:rPr>
          <w:rFonts w:ascii="Calibri" w:hAnsi="Calibri" w:cs="Calibri"/>
          <w:b/>
          <w:bCs/>
          <w:sz w:val="20"/>
          <w:szCs w:val="20"/>
        </w:rPr>
        <w:t xml:space="preserve">that Rel-19 will not include ISAC evaluations. </w:t>
      </w:r>
      <w:r w:rsidR="00BA2FFE">
        <w:rPr>
          <w:rFonts w:ascii="Calibri" w:hAnsi="Calibri" w:cs="Calibri"/>
          <w:b/>
          <w:bCs/>
          <w:sz w:val="20"/>
          <w:szCs w:val="20"/>
        </w:rPr>
        <w:t xml:space="preserve">Deployment scenario </w:t>
      </w:r>
      <w:r w:rsidR="00C76D00">
        <w:rPr>
          <w:rFonts w:ascii="Calibri" w:hAnsi="Calibri" w:cs="Calibri"/>
          <w:b/>
          <w:bCs/>
          <w:sz w:val="20"/>
          <w:szCs w:val="20"/>
        </w:rPr>
        <w:t xml:space="preserve">parameters for channel model calibration </w:t>
      </w:r>
      <w:r w:rsidR="005B15FF">
        <w:rPr>
          <w:rFonts w:ascii="Calibri" w:hAnsi="Calibri" w:cs="Calibri"/>
          <w:b/>
          <w:bCs/>
          <w:sz w:val="20"/>
          <w:szCs w:val="20"/>
        </w:rPr>
        <w:t xml:space="preserve">need not be </w:t>
      </w:r>
      <w:r w:rsidR="00940FB6">
        <w:rPr>
          <w:rFonts w:ascii="Calibri" w:hAnsi="Calibri" w:cs="Calibri"/>
          <w:b/>
          <w:bCs/>
          <w:sz w:val="20"/>
          <w:szCs w:val="20"/>
        </w:rPr>
        <w:t xml:space="preserve">as </w:t>
      </w:r>
      <w:r w:rsidR="00BB5514">
        <w:rPr>
          <w:rFonts w:ascii="Calibri" w:hAnsi="Calibri" w:cs="Calibri"/>
          <w:b/>
          <w:bCs/>
          <w:sz w:val="20"/>
          <w:szCs w:val="20"/>
        </w:rPr>
        <w:t xml:space="preserve">exhaustive </w:t>
      </w:r>
      <w:r w:rsidR="00C2288E">
        <w:rPr>
          <w:rFonts w:ascii="Calibri" w:hAnsi="Calibri" w:cs="Calibri"/>
          <w:b/>
          <w:bCs/>
          <w:sz w:val="20"/>
          <w:szCs w:val="20"/>
        </w:rPr>
        <w:t xml:space="preserve">versus those </w:t>
      </w:r>
      <w:r w:rsidR="00D11A30">
        <w:rPr>
          <w:rFonts w:ascii="Calibri" w:hAnsi="Calibri" w:cs="Calibri"/>
          <w:b/>
          <w:bCs/>
          <w:sz w:val="20"/>
          <w:szCs w:val="20"/>
        </w:rPr>
        <w:t xml:space="preserve">scenario </w:t>
      </w:r>
      <w:r w:rsidR="00CF4D11">
        <w:rPr>
          <w:rFonts w:ascii="Calibri" w:hAnsi="Calibri" w:cs="Calibri"/>
          <w:b/>
          <w:bCs/>
          <w:sz w:val="20"/>
          <w:szCs w:val="20"/>
        </w:rPr>
        <w:t xml:space="preserve">parameters </w:t>
      </w:r>
      <w:r w:rsidR="00C2288E">
        <w:rPr>
          <w:rFonts w:ascii="Calibri" w:hAnsi="Calibri" w:cs="Calibri"/>
          <w:b/>
          <w:bCs/>
          <w:sz w:val="20"/>
          <w:szCs w:val="20"/>
        </w:rPr>
        <w:t xml:space="preserve">required to </w:t>
      </w:r>
      <w:r w:rsidR="00D11A30">
        <w:rPr>
          <w:rFonts w:ascii="Calibri" w:hAnsi="Calibri" w:cs="Calibri"/>
          <w:b/>
          <w:bCs/>
          <w:sz w:val="20"/>
          <w:szCs w:val="20"/>
        </w:rPr>
        <w:t>perform</w:t>
      </w:r>
      <w:r w:rsidR="00CF4D11">
        <w:rPr>
          <w:rFonts w:ascii="Calibri" w:hAnsi="Calibri" w:cs="Calibri"/>
          <w:b/>
          <w:bCs/>
          <w:sz w:val="20"/>
          <w:szCs w:val="20"/>
        </w:rPr>
        <w:t xml:space="preserve"> ISAC</w:t>
      </w:r>
      <w:r w:rsidR="00C2288E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BA2FFE">
        <w:rPr>
          <w:rFonts w:ascii="Calibri" w:hAnsi="Calibri" w:cs="Calibri"/>
          <w:b/>
          <w:bCs/>
          <w:sz w:val="20"/>
          <w:szCs w:val="20"/>
        </w:rPr>
        <w:t>evaluation</w:t>
      </w:r>
      <w:r w:rsidR="00CF4D11">
        <w:rPr>
          <w:rFonts w:ascii="Calibri" w:hAnsi="Calibri" w:cs="Calibri"/>
          <w:b/>
          <w:bCs/>
          <w:sz w:val="20"/>
          <w:szCs w:val="20"/>
        </w:rPr>
        <w:t>s</w:t>
      </w:r>
      <w:r w:rsidR="00BA2FFE">
        <w:rPr>
          <w:rFonts w:ascii="Calibri" w:hAnsi="Calibri" w:cs="Calibri"/>
          <w:b/>
          <w:bCs/>
          <w:sz w:val="20"/>
          <w:szCs w:val="20"/>
        </w:rPr>
        <w:t xml:space="preserve"> parameters</w:t>
      </w:r>
      <w:r w:rsidR="007917B6">
        <w:rPr>
          <w:rFonts w:ascii="Calibri" w:hAnsi="Calibri" w:cs="Calibri"/>
          <w:b/>
          <w:bCs/>
          <w:sz w:val="20"/>
          <w:szCs w:val="20"/>
        </w:rPr>
        <w:t>.</w:t>
      </w:r>
      <w:r w:rsidR="00BA2FFE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7A7A89FF" w14:textId="77777777" w:rsidR="000162E1" w:rsidRDefault="000162E1" w:rsidP="002643D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5AE9285A" w14:textId="21856034" w:rsidR="002643DF" w:rsidRDefault="000162E1" w:rsidP="002643DF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2643DF">
        <w:rPr>
          <w:rFonts w:ascii="Calibri" w:hAnsi="Calibri" w:cs="Calibri"/>
          <w:b/>
          <w:bCs/>
          <w:sz w:val="20"/>
          <w:szCs w:val="20"/>
        </w:rPr>
        <w:t>1</w:t>
      </w:r>
      <w:r>
        <w:rPr>
          <w:rFonts w:ascii="Calibri" w:hAnsi="Calibri" w:cs="Calibri"/>
          <w:b/>
          <w:bCs/>
          <w:sz w:val="20"/>
          <w:szCs w:val="20"/>
        </w:rPr>
        <w:t xml:space="preserve">: </w:t>
      </w:r>
      <w:r w:rsidR="007917B6">
        <w:rPr>
          <w:rFonts w:ascii="Calibri" w:hAnsi="Calibri" w:cs="Calibri"/>
          <w:b/>
          <w:bCs/>
          <w:sz w:val="20"/>
          <w:szCs w:val="20"/>
        </w:rPr>
        <w:t xml:space="preserve">RAN1 considers </w:t>
      </w:r>
      <w:r w:rsidR="00CC41D3">
        <w:rPr>
          <w:rFonts w:ascii="Calibri" w:hAnsi="Calibri" w:cs="Calibri"/>
          <w:b/>
          <w:bCs/>
          <w:sz w:val="20"/>
          <w:szCs w:val="20"/>
        </w:rPr>
        <w:t xml:space="preserve">that </w:t>
      </w:r>
      <w:r w:rsidR="0081641D">
        <w:rPr>
          <w:rFonts w:ascii="Calibri" w:hAnsi="Calibri" w:cs="Calibri"/>
          <w:b/>
          <w:bCs/>
          <w:sz w:val="20"/>
          <w:szCs w:val="20"/>
        </w:rPr>
        <w:t>the parameters necessary for channel model</w:t>
      </w:r>
      <w:r w:rsidR="00CC41D3">
        <w:rPr>
          <w:rFonts w:ascii="Calibri" w:hAnsi="Calibri" w:cs="Calibri"/>
          <w:b/>
          <w:bCs/>
          <w:sz w:val="20"/>
          <w:szCs w:val="20"/>
        </w:rPr>
        <w:t xml:space="preserve">ing </w:t>
      </w:r>
      <w:r w:rsidR="003709CE">
        <w:rPr>
          <w:rFonts w:ascii="Calibri" w:hAnsi="Calibri" w:cs="Calibri"/>
          <w:b/>
          <w:bCs/>
          <w:sz w:val="20"/>
          <w:szCs w:val="20"/>
        </w:rPr>
        <w:t>in Rel-19</w:t>
      </w:r>
      <w:r w:rsidR="00540AA2">
        <w:rPr>
          <w:rFonts w:ascii="Calibri" w:hAnsi="Calibri" w:cs="Calibri"/>
          <w:b/>
          <w:bCs/>
          <w:sz w:val="20"/>
          <w:szCs w:val="20"/>
        </w:rPr>
        <w:t xml:space="preserve"> need not consider all permutations and use cases that would otherwise be necessary for </w:t>
      </w:r>
      <w:r w:rsidR="00B8365A">
        <w:rPr>
          <w:rFonts w:ascii="Calibri" w:hAnsi="Calibri" w:cs="Calibri"/>
          <w:b/>
          <w:bCs/>
          <w:sz w:val="20"/>
          <w:szCs w:val="20"/>
        </w:rPr>
        <w:t>ISAC evaluations</w:t>
      </w:r>
      <w:r w:rsidR="002643DF">
        <w:rPr>
          <w:rFonts w:ascii="Calibri" w:hAnsi="Calibri" w:cs="Calibri"/>
          <w:b/>
          <w:bCs/>
          <w:sz w:val="20"/>
          <w:szCs w:val="20"/>
        </w:rPr>
        <w:t>.</w:t>
      </w:r>
      <w:r w:rsidR="00AF50B5">
        <w:rPr>
          <w:rFonts w:ascii="Calibri" w:hAnsi="Calibri" w:cs="Calibri"/>
          <w:b/>
          <w:bCs/>
          <w:sz w:val="20"/>
          <w:szCs w:val="20"/>
        </w:rPr>
        <w:t xml:space="preserve"> This </w:t>
      </w:r>
      <w:r w:rsidR="00794233">
        <w:rPr>
          <w:rFonts w:ascii="Calibri" w:hAnsi="Calibri" w:cs="Calibri"/>
          <w:b/>
          <w:bCs/>
          <w:sz w:val="20"/>
          <w:szCs w:val="20"/>
        </w:rPr>
        <w:t xml:space="preserve">consideration </w:t>
      </w:r>
      <w:r w:rsidR="00AF50B5">
        <w:rPr>
          <w:rFonts w:ascii="Calibri" w:hAnsi="Calibri" w:cs="Calibri"/>
          <w:b/>
          <w:bCs/>
          <w:sz w:val="20"/>
          <w:szCs w:val="20"/>
        </w:rPr>
        <w:t xml:space="preserve">can be captured in a statement in TR 38.901 </w:t>
      </w:r>
      <w:r w:rsidR="000B23A6">
        <w:rPr>
          <w:rFonts w:ascii="Calibri" w:hAnsi="Calibri" w:cs="Calibri"/>
          <w:b/>
          <w:bCs/>
          <w:sz w:val="20"/>
          <w:szCs w:val="20"/>
        </w:rPr>
        <w:t>in</w:t>
      </w:r>
      <w:r w:rsidR="00AF50B5">
        <w:rPr>
          <w:rFonts w:ascii="Calibri" w:hAnsi="Calibri" w:cs="Calibri"/>
          <w:b/>
          <w:bCs/>
          <w:sz w:val="20"/>
          <w:szCs w:val="20"/>
        </w:rPr>
        <w:t xml:space="preserve"> the sensing target deployment scen</w:t>
      </w:r>
      <w:r w:rsidR="009B59BF">
        <w:rPr>
          <w:rFonts w:ascii="Calibri" w:hAnsi="Calibri" w:cs="Calibri"/>
          <w:b/>
          <w:bCs/>
          <w:sz w:val="20"/>
          <w:szCs w:val="20"/>
        </w:rPr>
        <w:t>ario tables</w:t>
      </w:r>
      <w:r w:rsidR="004F0AF1">
        <w:rPr>
          <w:rFonts w:ascii="Calibri" w:hAnsi="Calibri" w:cs="Calibri"/>
          <w:b/>
          <w:bCs/>
          <w:sz w:val="20"/>
          <w:szCs w:val="20"/>
        </w:rPr>
        <w:t xml:space="preserve"> or appropr</w:t>
      </w:r>
      <w:r w:rsidR="00B83ADB">
        <w:rPr>
          <w:rFonts w:ascii="Calibri" w:hAnsi="Calibri" w:cs="Calibri"/>
          <w:b/>
          <w:bCs/>
          <w:sz w:val="20"/>
          <w:szCs w:val="20"/>
        </w:rPr>
        <w:t xml:space="preserve">iate </w:t>
      </w:r>
      <w:r w:rsidR="004F0AF1">
        <w:rPr>
          <w:rFonts w:ascii="Calibri" w:hAnsi="Calibri" w:cs="Calibri"/>
          <w:b/>
          <w:bCs/>
          <w:sz w:val="20"/>
          <w:szCs w:val="20"/>
        </w:rPr>
        <w:t>section</w:t>
      </w:r>
      <w:r w:rsidR="00B83ADB">
        <w:rPr>
          <w:rFonts w:ascii="Calibri" w:hAnsi="Calibri" w:cs="Calibri"/>
          <w:b/>
          <w:bCs/>
          <w:sz w:val="20"/>
          <w:szCs w:val="20"/>
        </w:rPr>
        <w:t>s</w:t>
      </w:r>
      <w:r w:rsidR="0030563F">
        <w:rPr>
          <w:rFonts w:ascii="Calibri" w:hAnsi="Calibri" w:cs="Calibri"/>
          <w:b/>
          <w:bCs/>
          <w:sz w:val="20"/>
          <w:szCs w:val="20"/>
        </w:rPr>
        <w:t>, such as “</w:t>
      </w:r>
      <w:bookmarkStart w:id="3" w:name="_Hlk181956263"/>
      <w:r w:rsidR="00736E15">
        <w:rPr>
          <w:rFonts w:ascii="Calibri" w:hAnsi="Calibri" w:cs="Calibri"/>
          <w:b/>
          <w:bCs/>
          <w:sz w:val="20"/>
          <w:szCs w:val="20"/>
        </w:rPr>
        <w:t>A</w:t>
      </w:r>
      <w:r w:rsidR="0030563F">
        <w:rPr>
          <w:rFonts w:ascii="Calibri" w:hAnsi="Calibri" w:cs="Calibri"/>
          <w:b/>
          <w:bCs/>
          <w:sz w:val="20"/>
          <w:szCs w:val="20"/>
        </w:rPr>
        <w:t xml:space="preserve">dditional </w:t>
      </w:r>
      <w:r w:rsidR="008C2951">
        <w:rPr>
          <w:rFonts w:ascii="Calibri" w:hAnsi="Calibri" w:cs="Calibri"/>
          <w:b/>
          <w:bCs/>
          <w:sz w:val="20"/>
          <w:szCs w:val="20"/>
        </w:rPr>
        <w:t xml:space="preserve">deployment scenario </w:t>
      </w:r>
      <w:r w:rsidR="001F2CD4">
        <w:rPr>
          <w:rFonts w:ascii="Calibri" w:hAnsi="Calibri" w:cs="Calibri"/>
          <w:b/>
          <w:bCs/>
          <w:sz w:val="20"/>
          <w:szCs w:val="20"/>
        </w:rPr>
        <w:t>parameters</w:t>
      </w:r>
      <w:r w:rsidR="007F70C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2460C">
        <w:rPr>
          <w:rFonts w:ascii="Calibri" w:hAnsi="Calibri" w:cs="Calibri"/>
          <w:b/>
          <w:bCs/>
          <w:sz w:val="20"/>
          <w:szCs w:val="20"/>
        </w:rPr>
        <w:t>and values/</w:t>
      </w:r>
      <w:r w:rsidR="006755B3">
        <w:rPr>
          <w:rFonts w:ascii="Calibri" w:hAnsi="Calibri" w:cs="Calibri"/>
          <w:b/>
          <w:bCs/>
          <w:sz w:val="20"/>
          <w:szCs w:val="20"/>
        </w:rPr>
        <w:t xml:space="preserve">ranges </w:t>
      </w:r>
      <w:r w:rsidR="00464894">
        <w:rPr>
          <w:rFonts w:ascii="Calibri" w:hAnsi="Calibri" w:cs="Calibri"/>
          <w:b/>
          <w:bCs/>
          <w:sz w:val="20"/>
          <w:szCs w:val="20"/>
        </w:rPr>
        <w:t>may be considered for future</w:t>
      </w:r>
      <w:r w:rsidR="001F2CD4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C435C">
        <w:rPr>
          <w:rFonts w:ascii="Calibri" w:hAnsi="Calibri" w:cs="Calibri"/>
          <w:b/>
          <w:bCs/>
          <w:sz w:val="20"/>
          <w:szCs w:val="20"/>
        </w:rPr>
        <w:t>ISAC evaluations</w:t>
      </w:r>
      <w:r w:rsidR="00464894">
        <w:rPr>
          <w:rFonts w:ascii="Calibri" w:hAnsi="Calibri" w:cs="Calibri"/>
          <w:b/>
          <w:bCs/>
          <w:sz w:val="20"/>
          <w:szCs w:val="20"/>
        </w:rPr>
        <w:t>.”</w:t>
      </w:r>
      <w:r w:rsidR="00DC435C">
        <w:rPr>
          <w:rFonts w:ascii="Calibri" w:hAnsi="Calibri" w:cs="Calibri"/>
          <w:b/>
          <w:bCs/>
          <w:sz w:val="20"/>
          <w:szCs w:val="20"/>
        </w:rPr>
        <w:t xml:space="preserve"> </w:t>
      </w:r>
      <w:bookmarkEnd w:id="3"/>
    </w:p>
    <w:p w14:paraId="7715147C" w14:textId="348810F1" w:rsidR="000819CB" w:rsidRDefault="000819C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3DC57A9" w14:textId="10BF66C0" w:rsidR="00CA1A5F" w:rsidRPr="00470F3C" w:rsidRDefault="00CA1A5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470F3C">
        <w:rPr>
          <w:rFonts w:ascii="Calibri" w:hAnsi="Calibri" w:cs="Calibri"/>
          <w:b/>
          <w:bCs/>
          <w:sz w:val="20"/>
          <w:szCs w:val="20"/>
        </w:rPr>
        <w:t xml:space="preserve">Proposal 2: RAN1 </w:t>
      </w:r>
      <w:r w:rsidR="00962A64" w:rsidRPr="00470F3C">
        <w:rPr>
          <w:rFonts w:ascii="Calibri" w:hAnsi="Calibri" w:cs="Calibri"/>
          <w:b/>
          <w:bCs/>
          <w:sz w:val="20"/>
          <w:szCs w:val="20"/>
        </w:rPr>
        <w:t xml:space="preserve">consider additional discussion for channel model </w:t>
      </w:r>
      <w:r w:rsidR="00470F3C" w:rsidRPr="00470F3C">
        <w:rPr>
          <w:rFonts w:ascii="Calibri" w:hAnsi="Calibri" w:cs="Calibri"/>
          <w:b/>
          <w:bCs/>
          <w:sz w:val="20"/>
          <w:szCs w:val="20"/>
        </w:rPr>
        <w:t>calibration parameters that are not considered a part of the deployment scenarios</w:t>
      </w:r>
      <w:r w:rsidR="00694E8F">
        <w:rPr>
          <w:rFonts w:ascii="Calibri" w:hAnsi="Calibri" w:cs="Calibri"/>
          <w:b/>
          <w:bCs/>
          <w:sz w:val="20"/>
          <w:szCs w:val="20"/>
        </w:rPr>
        <w:t xml:space="preserve"> parameter tables, e.g., </w:t>
      </w:r>
      <w:r w:rsidR="00694FDA">
        <w:rPr>
          <w:rFonts w:ascii="Calibri" w:hAnsi="Calibri" w:cs="Calibri"/>
          <w:b/>
          <w:bCs/>
          <w:sz w:val="20"/>
          <w:szCs w:val="20"/>
        </w:rPr>
        <w:t xml:space="preserve">coupling loss, SINR, </w:t>
      </w:r>
      <w:r w:rsidR="00584961">
        <w:rPr>
          <w:rFonts w:ascii="Calibri" w:hAnsi="Calibri" w:cs="Calibri"/>
          <w:b/>
          <w:bCs/>
          <w:sz w:val="20"/>
          <w:szCs w:val="20"/>
        </w:rPr>
        <w:t>TRP transmit power, carrier frequency, bandwidth, etc</w:t>
      </w:r>
      <w:r w:rsidR="00470F3C" w:rsidRPr="00470F3C">
        <w:rPr>
          <w:rFonts w:ascii="Calibri" w:hAnsi="Calibri" w:cs="Calibri"/>
          <w:b/>
          <w:bCs/>
          <w:sz w:val="20"/>
          <w:szCs w:val="20"/>
        </w:rPr>
        <w:t>.</w:t>
      </w:r>
    </w:p>
    <w:p w14:paraId="52F94D56" w14:textId="77777777" w:rsidR="002643DF" w:rsidRDefault="002643D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36F3694" w14:textId="77777777" w:rsidR="00793C06" w:rsidRPr="00143579" w:rsidRDefault="00793C0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76AC52D" w14:textId="1E5CB521" w:rsidR="00E03064" w:rsidRPr="00143579" w:rsidRDefault="00862796" w:rsidP="00793C06">
      <w:pPr>
        <w:pStyle w:val="Heading2"/>
      </w:pPr>
      <w:r>
        <w:rPr>
          <w:lang w:eastAsia="zh-CN"/>
        </w:rPr>
        <w:t xml:space="preserve">UAV </w:t>
      </w:r>
      <w:r>
        <w:rPr>
          <w:lang w:eastAsia="ko-KR"/>
        </w:rPr>
        <w:t xml:space="preserve">sensing </w:t>
      </w:r>
      <w:r w:rsidR="007536C5">
        <w:rPr>
          <w:lang w:eastAsia="zh-CN"/>
        </w:rPr>
        <w:t>target</w:t>
      </w:r>
      <w:r>
        <w:rPr>
          <w:lang w:eastAsia="zh-CN"/>
        </w:rPr>
        <w:t xml:space="preserve"> </w:t>
      </w:r>
      <w:r w:rsidR="007536C5">
        <w:rPr>
          <w:lang w:eastAsia="zh-CN"/>
        </w:rPr>
        <w:t>e</w:t>
      </w:r>
      <w:r w:rsidR="00CE44A0">
        <w:rPr>
          <w:lang w:eastAsia="zh-CN"/>
        </w:rPr>
        <w:t>valuation</w:t>
      </w:r>
      <w:r w:rsidR="00680CC0">
        <w:rPr>
          <w:lang w:eastAsia="zh-CN"/>
        </w:rPr>
        <w:t>/CM calibration par</w:t>
      </w:r>
      <w:r w:rsidR="004F58DA">
        <w:rPr>
          <w:lang w:eastAsia="zh-CN"/>
        </w:rPr>
        <w:t>ameters</w:t>
      </w:r>
      <w:r w:rsidR="00CE44A0">
        <w:rPr>
          <w:lang w:eastAsia="zh-CN"/>
        </w:rPr>
        <w:t xml:space="preserve"> </w:t>
      </w:r>
    </w:p>
    <w:p w14:paraId="40AF6FFC" w14:textId="390626F7" w:rsidR="0050242B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6D029592" w14:textId="319C7256" w:rsidR="00822D07" w:rsidRDefault="004533BE" w:rsidP="00705C97">
      <w:pPr>
        <w:pStyle w:val="paragraph"/>
        <w:spacing w:before="0" w:after="0" w:line="276" w:lineRule="auto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As mentioned above, </w:t>
      </w:r>
      <w:r w:rsidR="00182BF9">
        <w:rPr>
          <w:rFonts w:ascii="Calibri" w:hAnsi="Calibri" w:cs="Calibri"/>
          <w:sz w:val="20"/>
          <w:szCs w:val="20"/>
        </w:rPr>
        <w:t>RAN1</w:t>
      </w:r>
      <w:r w:rsidR="004223C9">
        <w:rPr>
          <w:rFonts w:ascii="Calibri" w:hAnsi="Calibri" w:cs="Calibri"/>
          <w:sz w:val="20"/>
          <w:szCs w:val="20"/>
        </w:rPr>
        <w:t xml:space="preserve"> can leverage these existing agreements as a starting point and </w:t>
      </w:r>
      <w:r w:rsidR="00567B7A">
        <w:rPr>
          <w:rFonts w:ascii="Calibri" w:hAnsi="Calibri" w:cs="Calibri"/>
          <w:sz w:val="20"/>
          <w:szCs w:val="20"/>
        </w:rPr>
        <w:t xml:space="preserve">update some of the outstanding issues that remain in the agreed upon tables. </w:t>
      </w:r>
      <w:r w:rsidR="00877495">
        <w:rPr>
          <w:rFonts w:ascii="Calibri" w:hAnsi="Calibri" w:cs="Calibri"/>
          <w:sz w:val="20"/>
          <w:szCs w:val="20"/>
        </w:rPr>
        <w:t xml:space="preserve">One area that </w:t>
      </w:r>
      <w:r w:rsidR="001A1CA7">
        <w:rPr>
          <w:rFonts w:ascii="Calibri" w:hAnsi="Calibri" w:cs="Calibri"/>
          <w:sz w:val="20"/>
          <w:szCs w:val="20"/>
        </w:rPr>
        <w:t xml:space="preserve">is missing </w:t>
      </w:r>
      <w:r w:rsidR="00B13205">
        <w:rPr>
          <w:rFonts w:ascii="Calibri" w:hAnsi="Calibri" w:cs="Calibri"/>
          <w:sz w:val="20"/>
          <w:szCs w:val="20"/>
        </w:rPr>
        <w:t xml:space="preserve">for the UAV sensing scenario table is </w:t>
      </w:r>
      <w:r w:rsidR="004F58DA">
        <w:rPr>
          <w:rFonts w:ascii="Calibri" w:hAnsi="Calibri" w:cs="Calibri"/>
          <w:sz w:val="20"/>
          <w:szCs w:val="20"/>
        </w:rPr>
        <w:t xml:space="preserve">LOS/NLOS conditions from the table. Additionally, </w:t>
      </w:r>
      <w:r w:rsidR="00BE5F60">
        <w:rPr>
          <w:rFonts w:ascii="Calibri" w:hAnsi="Calibri" w:cs="Calibri"/>
          <w:sz w:val="20"/>
          <w:szCs w:val="20"/>
        </w:rPr>
        <w:t>some of the notes may be updated to align with the agreements from RAN1#118-bis for the other sensing targets</w:t>
      </w:r>
      <w:r w:rsidR="00BB3D58">
        <w:rPr>
          <w:rFonts w:ascii="Calibri" w:hAnsi="Calibri" w:cs="Calibri"/>
          <w:sz w:val="20"/>
          <w:szCs w:val="20"/>
        </w:rPr>
        <w:t xml:space="preserve"> and help narrow down all of the </w:t>
      </w:r>
      <w:r w:rsidR="00CA165A">
        <w:rPr>
          <w:rFonts w:ascii="Calibri" w:hAnsi="Calibri" w:cs="Calibri"/>
          <w:sz w:val="20"/>
          <w:szCs w:val="20"/>
        </w:rPr>
        <w:t>sensing target parameter options necessary for channel model calibration</w:t>
      </w:r>
      <w:r w:rsidR="00BE5F60">
        <w:rPr>
          <w:rFonts w:ascii="Calibri" w:hAnsi="Calibri" w:cs="Calibri"/>
          <w:sz w:val="20"/>
          <w:szCs w:val="20"/>
        </w:rPr>
        <w:t>. Updates are shown as highlighted below</w:t>
      </w:r>
      <w:r w:rsidR="00274A6E">
        <w:rPr>
          <w:rFonts w:ascii="Calibri" w:hAnsi="Calibri" w:cs="Calibri"/>
          <w:sz w:val="20"/>
          <w:szCs w:val="20"/>
        </w:rPr>
        <w:t xml:space="preserve"> using the agreements in RAN1#118 as a baseline</w:t>
      </w:r>
      <w:r w:rsidR="00BE5F60">
        <w:rPr>
          <w:rFonts w:ascii="Calibri" w:hAnsi="Calibri" w:cs="Calibri"/>
          <w:sz w:val="20"/>
          <w:szCs w:val="20"/>
        </w:rPr>
        <w:t>:</w:t>
      </w:r>
    </w:p>
    <w:p w14:paraId="42B38D79" w14:textId="77777777" w:rsidR="00CA165A" w:rsidRDefault="00E55135" w:rsidP="00E55135">
      <w:pPr>
        <w:ind w:leftChars="100" w:left="200"/>
        <w:rPr>
          <w:ins w:id="4" w:author="VOGEDES, JEROME O" w:date="2024-11-08T11:09:00Z" w16du:dateUtc="2024-11-08T17:09:00Z"/>
          <w:bCs/>
          <w:lang w:eastAsia="zh-CN"/>
        </w:rPr>
      </w:pPr>
      <w:r w:rsidRPr="00F61C68">
        <w:rPr>
          <w:bCs/>
          <w:lang w:eastAsia="zh-CN"/>
        </w:rPr>
        <w:t>The detailed scenario description in this clause can be used for channel model calibration.</w:t>
      </w:r>
      <w:r w:rsidR="004F1B15">
        <w:rPr>
          <w:bCs/>
          <w:lang w:eastAsia="zh-CN"/>
        </w:rPr>
        <w:t xml:space="preserve"> </w:t>
      </w:r>
    </w:p>
    <w:p w14:paraId="2BA6DF95" w14:textId="6030BB8F" w:rsidR="00E55135" w:rsidRPr="00F61C68" w:rsidRDefault="00CA165A" w:rsidP="00E55135">
      <w:pPr>
        <w:ind w:leftChars="100" w:left="200"/>
        <w:rPr>
          <w:bCs/>
          <w:lang w:eastAsia="zh-CN"/>
        </w:rPr>
      </w:pPr>
      <w:ins w:id="5" w:author="VOGEDES, JEROME O" w:date="2024-11-08T11:09:00Z" w16du:dateUtc="2024-11-08T17:09:00Z">
        <w:r>
          <w:rPr>
            <w:bCs/>
            <w:lang w:eastAsia="zh-CN"/>
          </w:rPr>
          <w:t xml:space="preserve">Note: </w:t>
        </w:r>
      </w:ins>
      <w:ins w:id="6" w:author="VOGEDES, JEROME O" w:date="2024-11-08T11:08:00Z" w16du:dateUtc="2024-11-08T17:08:00Z">
        <w:r w:rsidRPr="00895E5A">
          <w:rPr>
            <w:lang w:eastAsia="x-none"/>
          </w:rPr>
          <w:t xml:space="preserve">Additional </w:t>
        </w:r>
      </w:ins>
      <w:ins w:id="7" w:author="VOGEDES, JEROME O" w:date="2024-11-08T11:09:00Z" w16du:dateUtc="2024-11-08T17:09:00Z">
        <w:r w:rsidR="003A5DB3">
          <w:rPr>
            <w:lang w:eastAsia="x-none"/>
          </w:rPr>
          <w:t xml:space="preserve">deployment scenario </w:t>
        </w:r>
      </w:ins>
      <w:ins w:id="8" w:author="VOGEDES, JEROME O" w:date="2024-11-08T11:08:00Z" w16du:dateUtc="2024-11-08T17:08:00Z">
        <w:r w:rsidRPr="00895E5A">
          <w:rPr>
            <w:lang w:eastAsia="x-none"/>
          </w:rPr>
          <w:t>parameters, value/value ranges are not precluded</w:t>
        </w:r>
        <w:r w:rsidRPr="004F1B15">
          <w:rPr>
            <w:bCs/>
            <w:lang w:eastAsia="zh-CN"/>
          </w:rPr>
          <w:t xml:space="preserve"> </w:t>
        </w:r>
      </w:ins>
      <w:ins w:id="9" w:author="VOGEDES, JEROME O" w:date="2024-11-08T11:09:00Z" w16du:dateUtc="2024-11-08T17:09:00Z">
        <w:r w:rsidR="003A5DB3">
          <w:rPr>
            <w:bCs/>
            <w:lang w:eastAsia="zh-CN"/>
          </w:rPr>
          <w:t>and</w:t>
        </w:r>
      </w:ins>
      <w:ins w:id="10" w:author="VOGEDES, JEROME O" w:date="2024-11-08T11:04:00Z" w16du:dateUtc="2024-11-08T17:04:00Z">
        <w:r w:rsidR="004F1B15" w:rsidRPr="004F1B15">
          <w:rPr>
            <w:bCs/>
            <w:lang w:eastAsia="zh-CN"/>
          </w:rPr>
          <w:t xml:space="preserve"> may be considered for future ISAC evaluations.</w:t>
        </w:r>
      </w:ins>
    </w:p>
    <w:p w14:paraId="3BDC2A4D" w14:textId="77777777" w:rsidR="00E55135" w:rsidRPr="00F61C68" w:rsidRDefault="00E55135" w:rsidP="00E55135">
      <w:pPr>
        <w:ind w:leftChars="100" w:left="200"/>
        <w:rPr>
          <w:bCs/>
          <w:lang w:eastAsia="zh-CN"/>
        </w:rPr>
      </w:pPr>
    </w:p>
    <w:p w14:paraId="084F9748" w14:textId="77777777" w:rsidR="00E55135" w:rsidRPr="00F61C68" w:rsidRDefault="00E55135" w:rsidP="00E55135">
      <w:pPr>
        <w:ind w:leftChars="100" w:left="200"/>
        <w:rPr>
          <w:b/>
          <w:bCs/>
          <w:lang w:eastAsia="zh-CN"/>
        </w:rPr>
      </w:pPr>
      <w:r w:rsidRPr="00F61C68">
        <w:rPr>
          <w:b/>
          <w:bCs/>
          <w:lang w:eastAsia="zh-CN"/>
        </w:rPr>
        <w:t>ISAC-UAV</w:t>
      </w:r>
    </w:p>
    <w:p w14:paraId="706B4752" w14:textId="77777777" w:rsidR="00E55135" w:rsidRPr="00F61C68" w:rsidRDefault="00E55135" w:rsidP="00E55135">
      <w:pPr>
        <w:ind w:leftChars="100" w:left="200"/>
        <w:rPr>
          <w:b/>
          <w:bCs/>
          <w:lang w:eastAsia="zh-CN"/>
        </w:rPr>
      </w:pPr>
    </w:p>
    <w:p w14:paraId="5E9C0E65" w14:textId="77777777" w:rsidR="00E55135" w:rsidRDefault="00E55135" w:rsidP="00E55135">
      <w:pPr>
        <w:ind w:leftChars="100" w:left="200"/>
        <w:rPr>
          <w:bCs/>
          <w:lang w:eastAsia="zh-CN"/>
        </w:rPr>
      </w:pPr>
      <w:r w:rsidRPr="00F61C68">
        <w:rPr>
          <w:bCs/>
          <w:lang w:eastAsia="zh-CN"/>
        </w:rPr>
        <w:t>Details on ISAC-UAV scenarios are listed in Table x.</w:t>
      </w:r>
    </w:p>
    <w:p w14:paraId="23E13167" w14:textId="77777777" w:rsidR="00E55135" w:rsidRDefault="00E55135" w:rsidP="00E55135">
      <w:pPr>
        <w:rPr>
          <w:bCs/>
          <w:lang w:eastAsia="zh-CN"/>
        </w:rPr>
      </w:pPr>
    </w:p>
    <w:p w14:paraId="113107CD" w14:textId="77777777" w:rsidR="00E55135" w:rsidRPr="00661ECE" w:rsidRDefault="00E55135" w:rsidP="00E55135">
      <w:pPr>
        <w:jc w:val="center"/>
        <w:rPr>
          <w:rFonts w:ascii="Times New Roman" w:hAnsi="Times New Roman"/>
          <w:lang w:eastAsia="zh-CN"/>
        </w:rPr>
      </w:pPr>
      <w:r w:rsidRPr="00661ECE">
        <w:rPr>
          <w:rFonts w:ascii="Times New Roman" w:hAnsi="Times New Roman"/>
          <w:lang w:eastAsia="zh-CN"/>
        </w:rPr>
        <w:lastRenderedPageBreak/>
        <w:t>Table x. Evaluation parameters for UAV sensing scenarios</w:t>
      </w:r>
    </w:p>
    <w:tbl>
      <w:tblPr>
        <w:tblW w:w="4666" w:type="pct"/>
        <w:jc w:val="center"/>
        <w:tblLook w:val="04A0" w:firstRow="1" w:lastRow="0" w:firstColumn="1" w:lastColumn="0" w:noHBand="0" w:noVBand="1"/>
      </w:tblPr>
      <w:tblGrid>
        <w:gridCol w:w="2013"/>
        <w:gridCol w:w="2554"/>
        <w:gridCol w:w="4830"/>
      </w:tblGrid>
      <w:tr w:rsidR="00E55135" w:rsidRPr="00661ECE" w14:paraId="7963C3C1" w14:textId="77777777" w:rsidTr="00F26F4F">
        <w:trPr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04EC9C" w14:textId="77777777" w:rsidR="00E55135" w:rsidRPr="00661ECE" w:rsidRDefault="00E55135" w:rsidP="00F26F4F"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661ECE">
              <w:rPr>
                <w:rFonts w:ascii="Times New Roman" w:hAnsi="Times New Roman"/>
                <w:b/>
                <w:lang w:eastAsia="zh-CN"/>
              </w:rPr>
              <w:t>Parameters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F5EBCC" w14:textId="77777777" w:rsidR="00E55135" w:rsidRPr="00661ECE" w:rsidRDefault="00E55135" w:rsidP="00F26F4F">
            <w:pPr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  <w:r w:rsidRPr="00661ECE">
              <w:rPr>
                <w:rFonts w:ascii="Times New Roman" w:hAnsi="Times New Roman"/>
                <w:b/>
                <w:bCs/>
                <w:lang w:eastAsia="zh-CN"/>
              </w:rPr>
              <w:t>Value</w:t>
            </w:r>
          </w:p>
        </w:tc>
      </w:tr>
      <w:tr w:rsidR="00E55135" w:rsidRPr="00661ECE" w14:paraId="6190D471" w14:textId="77777777" w:rsidTr="00F26F4F">
        <w:trPr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9AA5E" w14:textId="77777777" w:rsidR="00E55135" w:rsidRPr="00661ECE" w:rsidRDefault="00E55135" w:rsidP="00F26F4F">
            <w:pPr>
              <w:rPr>
                <w:rFonts w:ascii="Times New Roman" w:hAnsi="Times New Roman"/>
                <w:lang w:val="fr-FR" w:eastAsia="zh-CN"/>
              </w:rPr>
            </w:pPr>
            <w:r w:rsidRPr="00661ECE">
              <w:rPr>
                <w:rFonts w:ascii="Times New Roman" w:hAnsi="Times New Roman"/>
                <w:lang w:val="fr-FR" w:eastAsia="zh-CN"/>
              </w:rPr>
              <w:t>Applicable communication scenarios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9751" w14:textId="77777777" w:rsidR="00E55135" w:rsidRPr="00661ECE" w:rsidRDefault="00E55135" w:rsidP="00F26F4F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UMi, UMa, RMa [38.901]</w:t>
            </w:r>
          </w:p>
          <w:p w14:paraId="195EB6A0" w14:textId="77777777" w:rsidR="00E55135" w:rsidRPr="00661ECE" w:rsidRDefault="00E55135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UMi-AV, UMa-AV, RMa-AV</w:t>
            </w:r>
          </w:p>
        </w:tc>
      </w:tr>
      <w:tr w:rsidR="00E55135" w:rsidRPr="00661ECE" w14:paraId="12F69C83" w14:textId="77777777" w:rsidTr="00E55135">
        <w:trPr>
          <w:trHeight w:val="1709"/>
          <w:jc w:val="center"/>
        </w:trPr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32D55C" w14:textId="77777777" w:rsidR="00E55135" w:rsidRPr="00661ECE" w:rsidRDefault="00E55135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Sensing transmitters and receivers properties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2FE9E4" w14:textId="77777777" w:rsidR="00E55135" w:rsidRPr="00661ECE" w:rsidRDefault="00E55135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Rx/Tx Locations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2C7D88" w14:textId="77777777" w:rsidR="00E55135" w:rsidRPr="00661ECE" w:rsidRDefault="00E55135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Rx/Tx locations are selected among the TRPs and UEs locations in the corresponding communication scenarios.</w:t>
            </w:r>
          </w:p>
          <w:p w14:paraId="47D8C2F7" w14:textId="77777777" w:rsidR="00E55135" w:rsidRPr="00661ECE" w:rsidRDefault="00E55135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61BC6189" w14:textId="77777777" w:rsidR="00E55135" w:rsidRPr="00661ECE" w:rsidRDefault="00E55135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Note1: This may include aerial UEs for UMi-AV, UMa-AV, RMa-AV communication scenarios. In this case, other Rx/Tx properties (e.g. mobility) are also taken from the corresponding communication scenario.</w:t>
            </w:r>
          </w:p>
        </w:tc>
      </w:tr>
      <w:tr w:rsidR="00D85924" w:rsidRPr="00661ECE" w14:paraId="4C23AC35" w14:textId="77777777" w:rsidTr="00247AC6">
        <w:trPr>
          <w:trHeight w:val="369"/>
          <w:jc w:val="center"/>
          <w:ins w:id="11" w:author="VOGEDES, JEROME O" w:date="2024-11-07T14:41:00Z"/>
        </w:trPr>
        <w:tc>
          <w:tcPr>
            <w:tcW w:w="10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D51D2C" w14:textId="475D2257" w:rsidR="00D85924" w:rsidRPr="00661ECE" w:rsidRDefault="00D85924" w:rsidP="00F26F4F">
            <w:pPr>
              <w:rPr>
                <w:ins w:id="12" w:author="VOGEDES, JEROME O" w:date="2024-11-07T14:41:00Z" w16du:dateUtc="2024-11-07T20:41:00Z"/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Sensing target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CD0D8F" w14:textId="0BDD8248" w:rsidR="00D85924" w:rsidRPr="00661ECE" w:rsidRDefault="00F45A30" w:rsidP="00F26F4F">
            <w:pPr>
              <w:rPr>
                <w:ins w:id="13" w:author="VOGEDES, JEROME O" w:date="2024-11-07T14:41:00Z" w16du:dateUtc="2024-11-07T20:41:00Z"/>
                <w:rFonts w:ascii="Times New Roman" w:hAnsi="Times New Roman"/>
                <w:bCs/>
                <w:lang w:val="sv-SE" w:eastAsia="zh-CN"/>
              </w:rPr>
            </w:pPr>
            <w:ins w:id="14" w:author="VOGEDES, JEROME O" w:date="2024-11-07T14:42:00Z" w16du:dateUtc="2024-11-07T20:42:00Z">
              <w:r>
                <w:rPr>
                  <w:rFonts w:ascii="Times New Roman" w:hAnsi="Times New Roman"/>
                  <w:bCs/>
                  <w:lang w:val="sv-SE" w:eastAsia="zh-CN"/>
                </w:rPr>
                <w:t>LOS/NLOS</w:t>
              </w:r>
            </w:ins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8DE1FE" w14:textId="5D7DCEA0" w:rsidR="00D85924" w:rsidRPr="00661ECE" w:rsidRDefault="00F45A30" w:rsidP="00F26F4F">
            <w:pPr>
              <w:rPr>
                <w:ins w:id="15" w:author="VOGEDES, JEROME O" w:date="2024-11-07T14:41:00Z" w16du:dateUtc="2024-11-07T20:41:00Z"/>
                <w:rFonts w:ascii="Times New Roman" w:hAnsi="Times New Roman"/>
                <w:bCs/>
                <w:iCs/>
                <w:lang w:val="sv-SE" w:eastAsia="zh-CN"/>
              </w:rPr>
            </w:pPr>
            <w:ins w:id="16" w:author="VOGEDES, JEROME O" w:date="2024-11-07T14:42:00Z" w16du:dateUtc="2024-11-07T20:42:00Z">
              <w:r>
                <w:rPr>
                  <w:rFonts w:ascii="Times New Roman" w:hAnsi="Times New Roman"/>
                  <w:bCs/>
                  <w:iCs/>
                  <w:lang w:val="sv-SE" w:eastAsia="zh-CN"/>
                </w:rPr>
                <w:t>LOS</w:t>
              </w:r>
            </w:ins>
            <w:ins w:id="17" w:author="VOGEDES, JEROME O" w:date="2024-11-07T14:45:00Z" w16du:dateUtc="2024-11-07T20:45:00Z">
              <w:r w:rsidR="00CC38E8">
                <w:rPr>
                  <w:rFonts w:ascii="Times New Roman" w:hAnsi="Times New Roman"/>
                  <w:bCs/>
                  <w:iCs/>
                  <w:lang w:val="sv-SE" w:eastAsia="zh-CN"/>
                </w:rPr>
                <w:t xml:space="preserve"> conditions</w:t>
              </w:r>
            </w:ins>
          </w:p>
        </w:tc>
      </w:tr>
      <w:tr w:rsidR="00D85924" w:rsidRPr="00661ECE" w14:paraId="5D6501B9" w14:textId="77777777" w:rsidTr="00247AC6">
        <w:trPr>
          <w:trHeight w:val="369"/>
          <w:jc w:val="center"/>
        </w:trPr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DF1BF8" w14:textId="315138C5" w:rsidR="00D85924" w:rsidRPr="00661ECE" w:rsidRDefault="00D85924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40AC6C" w14:textId="77777777" w:rsidR="00D85924" w:rsidRPr="00661ECE" w:rsidRDefault="00D85924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Outdoor/indoor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236EF9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val="sv-SE" w:eastAsia="zh-CN"/>
              </w:rPr>
              <w:t>Outdoor</w:t>
            </w:r>
          </w:p>
        </w:tc>
      </w:tr>
      <w:tr w:rsidR="00D85924" w:rsidRPr="00661ECE" w14:paraId="23E8C1B6" w14:textId="77777777" w:rsidTr="00247AC6">
        <w:trPr>
          <w:trHeight w:val="621"/>
          <w:jc w:val="center"/>
        </w:trPr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000A0D" w14:textId="77777777" w:rsidR="00D85924" w:rsidRPr="00661ECE" w:rsidRDefault="00D85924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E4128" w14:textId="77777777" w:rsidR="00D85924" w:rsidRPr="00661ECE" w:rsidRDefault="00D85924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mobility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66A5C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velocity: uniform distribution between 0 and 180km/h, if horizontal velocity is not fixed to 0. </w:t>
            </w:r>
          </w:p>
          <w:p w14:paraId="4F0B0232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74600989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Vertical velocity: 0km/h, optional {20, 40} km/h</w:t>
            </w:r>
          </w:p>
          <w:p w14:paraId="235AB0A7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6937AF16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NOTE2: 3D mobility can be horizontal only or vertical only or a combination for each sensing target</w:t>
            </w:r>
          </w:p>
          <w:p w14:paraId="1844D695" w14:textId="1F40CD52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del w:id="18" w:author="VOGEDES, JEROME O" w:date="2024-11-07T14:42:00Z" w16du:dateUtc="2024-11-07T20:42:00Z">
              <w:r w:rsidRPr="00661ECE" w:rsidDel="003330BE">
                <w:rPr>
                  <w:rFonts w:ascii="Times New Roman" w:hAnsi="Times New Roman"/>
                  <w:bCs/>
                  <w:iCs/>
                  <w:lang w:eastAsia="zh-CN"/>
                </w:rPr>
                <w:delText>FFS:</w:delText>
              </w:r>
            </w:del>
            <w:ins w:id="19" w:author="VOGEDES, JEROME O" w:date="2024-11-07T14:42:00Z" w16du:dateUtc="2024-11-07T20:42:00Z">
              <w:r w:rsidR="003330BE">
                <w:rPr>
                  <w:rFonts w:ascii="Times New Roman" w:hAnsi="Times New Roman"/>
                  <w:bCs/>
                  <w:iCs/>
                  <w:lang w:eastAsia="zh-CN"/>
                </w:rPr>
                <w:t xml:space="preserve">NOTE 3: </w:t>
              </w:r>
            </w:ins>
            <w:del w:id="20" w:author="VOGEDES, JEROME O" w:date="2024-11-07T14:42:00Z" w16du:dateUtc="2024-11-07T20:42:00Z">
              <w:r w:rsidRPr="00661ECE" w:rsidDel="003330BE">
                <w:rPr>
                  <w:rFonts w:ascii="Times New Roman" w:hAnsi="Times New Roman"/>
                  <w:bCs/>
                  <w:iCs/>
                  <w:lang w:eastAsia="zh-CN"/>
                </w:rPr>
                <w:delText xml:space="preserve"> </w:delText>
              </w:r>
            </w:del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time-varying velocity</w:t>
            </w:r>
            <w:ins w:id="21" w:author="VOGEDES, JEROME O" w:date="2024-11-07T14:42:00Z" w16du:dateUtc="2024-11-07T20:42:00Z">
              <w:r w:rsidR="003330BE">
                <w:rPr>
                  <w:rFonts w:ascii="Times New Roman" w:hAnsi="Times New Roman"/>
                  <w:bCs/>
                  <w:iCs/>
                  <w:lang w:eastAsia="zh-CN"/>
                </w:rPr>
                <w:t xml:space="preserve"> may be con</w:t>
              </w:r>
            </w:ins>
            <w:ins w:id="22" w:author="VOGEDES, JEROME O" w:date="2024-11-07T14:43:00Z" w16du:dateUtc="2024-11-07T20:43:00Z">
              <w:r w:rsidR="003330BE">
                <w:rPr>
                  <w:rFonts w:ascii="Times New Roman" w:hAnsi="Times New Roman"/>
                  <w:bCs/>
                  <w:iCs/>
                  <w:lang w:eastAsia="zh-CN"/>
                </w:rPr>
                <w:t>sidered for evaluations</w:t>
              </w:r>
            </w:ins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.</w:t>
            </w:r>
          </w:p>
        </w:tc>
      </w:tr>
      <w:tr w:rsidR="00D85924" w:rsidRPr="00661ECE" w14:paraId="03F6B28F" w14:textId="77777777" w:rsidTr="00247AC6">
        <w:trPr>
          <w:trHeight w:val="235"/>
          <w:jc w:val="center"/>
        </w:trPr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5C23B5" w14:textId="77777777" w:rsidR="00D85924" w:rsidRPr="00661ECE" w:rsidRDefault="00D85924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A042" w14:textId="77777777" w:rsidR="00D85924" w:rsidRPr="00661ECE" w:rsidRDefault="00D85924" w:rsidP="00F26F4F">
            <w:pPr>
              <w:rPr>
                <w:rFonts w:ascii="Times New Roman" w:hAnsi="Times New Roman"/>
                <w:bCs/>
                <w:lang w:val="sv-SE"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3D distribution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E515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Horizontal plane: </w:t>
            </w:r>
          </w:p>
          <w:p w14:paraId="4913400E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A: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one cell. </w:t>
            </w:r>
          </w:p>
          <w:p w14:paraId="028D225F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B: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per cell. </w:t>
            </w:r>
          </w:p>
          <w:p w14:paraId="7B6C3C59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Option C: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 targets uniformly distributed within an area not necessarily determined by cell boundaries.</w:t>
            </w:r>
          </w:p>
          <w:p w14:paraId="02541820" w14:textId="4C455AEE" w:rsidR="00D85924" w:rsidRPr="00661ECE" w:rsidRDefault="00D85924" w:rsidP="00F26F4F">
            <w:pPr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FFS: Value of </w:t>
            </w:r>
            <w:r w:rsidRPr="00661ECE">
              <w:rPr>
                <w:rFonts w:ascii="Times New Roman" w:hAnsi="Times New Roman"/>
                <w:bCs/>
                <w:i/>
                <w:lang w:eastAsia="zh-CN"/>
              </w:rPr>
              <w:t>N</w:t>
            </w:r>
            <w:del w:id="23" w:author="VOGEDES, JEROME O" w:date="2024-11-07T14:44:00Z" w16du:dateUtc="2024-11-07T20:44:00Z">
              <w:r w:rsidRPr="00661ECE" w:rsidDel="001D11DC">
                <w:rPr>
                  <w:rFonts w:ascii="Times New Roman" w:hAnsi="Times New Roman"/>
                  <w:bCs/>
                  <w:iCs/>
                  <w:lang w:eastAsia="zh-CN"/>
                </w:rPr>
                <w:delText xml:space="preserve">, </w:delText>
              </w:r>
              <w:r w:rsidRPr="00661ECE" w:rsidDel="001D11DC">
                <w:rPr>
                  <w:rFonts w:ascii="Times New Roman" w:eastAsia="DengXian" w:hAnsi="Times New Roman"/>
                  <w:bCs/>
                  <w:iCs/>
                  <w:lang w:eastAsia="zh-CN"/>
                </w:rPr>
                <w:delText>defined area, and other distributions</w:delText>
              </w:r>
            </w:del>
          </w:p>
          <w:p w14:paraId="6F2E3C7E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</w:p>
          <w:p w14:paraId="5BD3A8CF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Vertical plane: </w:t>
            </w:r>
          </w:p>
          <w:p w14:paraId="61FFE17E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Option A: Uniform between 1.5m and 300m.</w:t>
            </w:r>
          </w:p>
          <w:p w14:paraId="307A85E0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 xml:space="preserve">Option B: Fixed height value chosen from {25, 50, 100, 200, 300} m assuming vertical velocity is equal to 0. </w:t>
            </w:r>
          </w:p>
          <w:p w14:paraId="676EB9D0" w14:textId="241CABBA" w:rsidR="00D85924" w:rsidRPr="00661ECE" w:rsidDel="006E1FF2" w:rsidRDefault="00D85924" w:rsidP="00F26F4F">
            <w:pPr>
              <w:rPr>
                <w:del w:id="24" w:author="VOGEDES, JEROME O" w:date="2024-11-07T14:43:00Z" w16du:dateUtc="2024-11-07T20:43:00Z"/>
                <w:rFonts w:ascii="Times New Roman" w:hAnsi="Times New Roman"/>
                <w:iCs/>
                <w:lang w:eastAsia="zh-CN"/>
              </w:rPr>
            </w:pPr>
            <w:del w:id="25" w:author="VOGEDES, JEROME O" w:date="2024-11-07T14:43:00Z" w16du:dateUtc="2024-11-07T20:43:00Z">
              <w:r w:rsidRPr="00661ECE" w:rsidDel="006E1FF2">
                <w:rPr>
                  <w:rFonts w:ascii="Times New Roman" w:hAnsi="Times New Roman"/>
                  <w:bCs/>
                  <w:lang w:eastAsia="zh-CN"/>
                </w:rPr>
                <w:delText>FFS Other options are not precluded.</w:delText>
              </w:r>
            </w:del>
          </w:p>
          <w:p w14:paraId="1DDB5FCB" w14:textId="3CBD6204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del w:id="26" w:author="VOGEDES, JEROME O" w:date="2024-11-07T14:43:00Z" w16du:dateUtc="2024-11-07T20:43:00Z">
              <w:r w:rsidRPr="00661ECE" w:rsidDel="006E1FF2">
                <w:rPr>
                  <w:rFonts w:ascii="Times New Roman" w:hAnsi="Times New Roman"/>
                  <w:bCs/>
                  <w:iCs/>
                  <w:lang w:eastAsia="zh-CN"/>
                </w:rPr>
                <w:delText>Note2</w:delText>
              </w:r>
            </w:del>
            <w:ins w:id="27" w:author="VOGEDES, JEROME O" w:date="2024-11-07T14:43:00Z" w16du:dateUtc="2024-11-07T20:43:00Z">
              <w:r w:rsidR="006E1FF2" w:rsidRPr="00661ECE">
                <w:rPr>
                  <w:rFonts w:ascii="Times New Roman" w:hAnsi="Times New Roman"/>
                  <w:bCs/>
                  <w:iCs/>
                  <w:lang w:eastAsia="zh-CN"/>
                </w:rPr>
                <w:t>N</w:t>
              </w:r>
              <w:r w:rsidR="006E1FF2">
                <w:rPr>
                  <w:rFonts w:ascii="Times New Roman" w:hAnsi="Times New Roman"/>
                  <w:bCs/>
                  <w:iCs/>
                  <w:lang w:eastAsia="zh-CN"/>
                </w:rPr>
                <w:t>OTE 4</w:t>
              </w:r>
            </w:ins>
            <w:r w:rsidRPr="00661ECE">
              <w:rPr>
                <w:rFonts w:ascii="Times New Roman" w:hAnsi="Times New Roman"/>
                <w:bCs/>
                <w:iCs/>
                <w:lang w:eastAsia="zh-CN"/>
              </w:rPr>
              <w:t xml:space="preserve">: target(s) are outside the minimum distance to the Tx/Rx </w:t>
            </w:r>
          </w:p>
        </w:tc>
      </w:tr>
      <w:tr w:rsidR="00D85924" w:rsidRPr="00661ECE" w14:paraId="788B14AC" w14:textId="77777777" w:rsidTr="00247AC6">
        <w:trPr>
          <w:trHeight w:val="215"/>
          <w:jc w:val="center"/>
        </w:trPr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2CDA30" w14:textId="77777777" w:rsidR="00D85924" w:rsidRPr="00661ECE" w:rsidRDefault="00D85924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2CCC" w14:textId="77777777" w:rsidR="00D85924" w:rsidRPr="00661ECE" w:rsidRDefault="00D85924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val="sv-SE" w:eastAsia="zh-CN"/>
              </w:rPr>
              <w:t>Orientation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23AEB" w14:textId="77777777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Random in horizontal domain</w:t>
            </w:r>
          </w:p>
        </w:tc>
      </w:tr>
      <w:tr w:rsidR="00D85924" w:rsidRPr="00661ECE" w14:paraId="0135BA34" w14:textId="77777777" w:rsidTr="00247AC6">
        <w:trPr>
          <w:trHeight w:val="320"/>
          <w:jc w:val="center"/>
        </w:trPr>
        <w:tc>
          <w:tcPr>
            <w:tcW w:w="107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A4F962" w14:textId="77777777" w:rsidR="00D85924" w:rsidRPr="00661ECE" w:rsidRDefault="00D85924" w:rsidP="00F26F4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D17B" w14:textId="77777777" w:rsidR="00D85924" w:rsidRPr="00661ECE" w:rsidRDefault="00D85924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Physical characteristics (e.g., size)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5451" w14:textId="77777777" w:rsidR="00D85924" w:rsidRPr="00661ECE" w:rsidRDefault="00D85924" w:rsidP="00F26F4F">
            <w:pPr>
              <w:rPr>
                <w:rFonts w:ascii="Times New Roman" w:hAnsi="Times New Roman"/>
                <w:iCs/>
              </w:rPr>
            </w:pPr>
            <w:r w:rsidRPr="00661ECE">
              <w:rPr>
                <w:rFonts w:ascii="Times New Roman" w:hAnsi="Times New Roman"/>
                <w:iCs/>
              </w:rPr>
              <w:t>Size:</w:t>
            </w:r>
          </w:p>
          <w:p w14:paraId="10F3925A" w14:textId="77777777" w:rsidR="00D85924" w:rsidRPr="00661ECE" w:rsidRDefault="00D85924" w:rsidP="00F26F4F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</w:rPr>
            </w:pPr>
            <w:r w:rsidRPr="00661ECE">
              <w:rPr>
                <w:rFonts w:ascii="Times New Roman" w:hAnsi="Times New Roman"/>
                <w:iCs/>
              </w:rPr>
              <w:t xml:space="preserve">Option 1: </w:t>
            </w:r>
            <w:r w:rsidRPr="00661ECE">
              <w:rPr>
                <w:rFonts w:ascii="Times New Roman" w:eastAsia="DengXian" w:hAnsi="Times New Roman"/>
              </w:rPr>
              <w:t xml:space="preserve">1.6m x 1.5m x 0.7m </w:t>
            </w:r>
          </w:p>
          <w:p w14:paraId="6B4241F6" w14:textId="77777777" w:rsidR="00D85924" w:rsidRPr="00661ECE" w:rsidRDefault="00D85924" w:rsidP="00F26F4F">
            <w:pPr>
              <w:numPr>
                <w:ilvl w:val="0"/>
                <w:numId w:val="7"/>
              </w:numPr>
              <w:spacing w:before="0" w:after="0"/>
              <w:jc w:val="left"/>
              <w:rPr>
                <w:rFonts w:ascii="Times New Roman" w:eastAsia="DengXian" w:hAnsi="Times New Roman"/>
                <w:bCs/>
                <w:i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iCs/>
                <w:lang w:eastAsia="zh-CN"/>
              </w:rPr>
              <w:t>Option 2: 0.3m x 0.4m x 0.2m</w:t>
            </w:r>
          </w:p>
          <w:p w14:paraId="67E96E34" w14:textId="093F21CD" w:rsidR="00D85924" w:rsidRPr="00661ECE" w:rsidRDefault="00D85924" w:rsidP="00F26F4F">
            <w:pPr>
              <w:rPr>
                <w:rFonts w:ascii="Times New Roman" w:hAnsi="Times New Roman"/>
                <w:bCs/>
                <w:iCs/>
                <w:lang w:eastAsia="zh-CN"/>
              </w:rPr>
            </w:pPr>
            <w:del w:id="28" w:author="VOGEDES, JEROME O" w:date="2024-11-07T14:48:00Z" w16du:dateUtc="2024-11-07T20:48:00Z">
              <w:r w:rsidRPr="00661ECE" w:rsidDel="00C04022">
                <w:rPr>
                  <w:rFonts w:ascii="Times New Roman" w:hAnsi="Times New Roman"/>
                  <w:bCs/>
                  <w:iCs/>
                  <w:lang w:eastAsia="zh-CN"/>
                </w:rPr>
                <w:lastRenderedPageBreak/>
                <w:delText xml:space="preserve">FFS: </w:delText>
              </w:r>
            </w:del>
            <w:r w:rsidRPr="00661ECE">
              <w:rPr>
                <w:rFonts w:ascii="Times New Roman" w:hAnsi="Times New Roman"/>
                <w:bCs/>
                <w:iCs/>
                <w:lang w:eastAsia="zh-CN"/>
              </w:rPr>
              <w:t>Material(s)</w:t>
            </w:r>
            <w:del w:id="29" w:author="VOGEDES, JEROME O" w:date="2024-11-07T14:49:00Z" w16du:dateUtc="2024-11-07T20:49:00Z">
              <w:r w:rsidRPr="00661ECE" w:rsidDel="00F468D5">
                <w:rPr>
                  <w:rFonts w:ascii="Times New Roman" w:hAnsi="Times New Roman"/>
                  <w:bCs/>
                  <w:iCs/>
                  <w:lang w:eastAsia="zh-CN"/>
                </w:rPr>
                <w:delText xml:space="preserve">, </w:delText>
              </w:r>
            </w:del>
            <w:ins w:id="30" w:author="VOGEDES, JEROME O" w:date="2024-11-07T14:48:00Z" w16du:dateUtc="2024-11-07T20:48:00Z">
              <w:r w:rsidR="00C04022">
                <w:rPr>
                  <w:rFonts w:ascii="Times New Roman" w:hAnsi="Times New Roman"/>
                  <w:bCs/>
                  <w:iCs/>
                  <w:lang w:eastAsia="zh-CN"/>
                </w:rPr>
                <w:t>: combination of metals</w:t>
              </w:r>
            </w:ins>
            <w:ins w:id="31" w:author="VOGEDES, JEROME O" w:date="2024-11-07T14:49:00Z" w16du:dateUtc="2024-11-07T20:49:00Z">
              <w:r w:rsidR="00D150A3">
                <w:rPr>
                  <w:rFonts w:ascii="Times New Roman" w:hAnsi="Times New Roman"/>
                  <w:bCs/>
                  <w:iCs/>
                  <w:lang w:eastAsia="zh-CN"/>
                </w:rPr>
                <w:t>, plastics</w:t>
              </w:r>
            </w:ins>
            <w:ins w:id="32" w:author="VOGEDES, JEROME O" w:date="2024-11-07T14:48:00Z" w16du:dateUtc="2024-11-07T20:48:00Z">
              <w:r w:rsidR="00C04022">
                <w:rPr>
                  <w:rFonts w:ascii="Times New Roman" w:hAnsi="Times New Roman"/>
                  <w:bCs/>
                  <w:iCs/>
                  <w:lang w:eastAsia="zh-CN"/>
                </w:rPr>
                <w:t xml:space="preserve"> and composites</w:t>
              </w:r>
              <w:r w:rsidR="00C04022" w:rsidRPr="00661ECE">
                <w:rPr>
                  <w:rFonts w:ascii="Times New Roman" w:hAnsi="Times New Roman"/>
                  <w:bCs/>
                  <w:iCs/>
                  <w:lang w:eastAsia="zh-CN"/>
                </w:rPr>
                <w:t xml:space="preserve"> </w:t>
              </w:r>
            </w:ins>
            <w:del w:id="33" w:author="VOGEDES, JEROME O" w:date="2024-11-07T14:47:00Z" w16du:dateUtc="2024-11-07T20:47:00Z">
              <w:r w:rsidRPr="00661ECE" w:rsidDel="00785CAC">
                <w:rPr>
                  <w:rFonts w:ascii="Times New Roman" w:hAnsi="Times New Roman"/>
                  <w:bCs/>
                  <w:iCs/>
                  <w:lang w:eastAsia="zh-CN"/>
                </w:rPr>
                <w:delText>Structure, Other size(s)</w:delText>
              </w:r>
            </w:del>
          </w:p>
        </w:tc>
      </w:tr>
      <w:tr w:rsidR="00E55135" w:rsidRPr="00661ECE" w14:paraId="4CD34386" w14:textId="77777777" w:rsidTr="00F26F4F">
        <w:trPr>
          <w:trHeight w:val="621"/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5134B" w14:textId="77777777" w:rsidR="00E55135" w:rsidRPr="00661ECE" w:rsidRDefault="00E55135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lastRenderedPageBreak/>
              <w:t>Minimum 3D distances between pairs of Tx/Rx and sensing target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D2C7" w14:textId="77777777" w:rsidR="00E55135" w:rsidRPr="00661ECE" w:rsidRDefault="00E55135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B: Min distances based on min. TRP/UE distances defined in TR36.777 as a starting point.</w:t>
            </w:r>
          </w:p>
          <w:p w14:paraId="726FF9E9" w14:textId="77777777" w:rsidR="00E55135" w:rsidRPr="00661ECE" w:rsidRDefault="00E55135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C: Min. distance is larger than the min. far-field distance of the sensing Tx/Rx</w:t>
            </w:r>
          </w:p>
        </w:tc>
      </w:tr>
      <w:tr w:rsidR="00E55135" w:rsidRPr="00661ECE" w14:paraId="5DE42C94" w14:textId="77777777" w:rsidTr="00F26F4F">
        <w:trPr>
          <w:trHeight w:val="621"/>
          <w:jc w:val="center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24A76" w14:textId="77777777" w:rsidR="00E55135" w:rsidRPr="00661ECE" w:rsidRDefault="00E55135" w:rsidP="00F26F4F">
            <w:pPr>
              <w:rPr>
                <w:rFonts w:ascii="Times New Roman" w:hAnsi="Times New Roman"/>
                <w:lang w:eastAsia="zh-CN"/>
              </w:rPr>
            </w:pPr>
            <w:r w:rsidRPr="00661ECE">
              <w:rPr>
                <w:rFonts w:ascii="Times New Roman" w:hAnsi="Times New Roman"/>
                <w:lang w:eastAsia="zh-CN"/>
              </w:rPr>
              <w:t>Minimum 3D distance between sensing targets</w:t>
            </w:r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8874" w14:textId="77777777" w:rsidR="00E55135" w:rsidRPr="00661ECE" w:rsidRDefault="00E55135" w:rsidP="00F26F4F">
            <w:pPr>
              <w:rPr>
                <w:rFonts w:ascii="Times New Roman" w:hAnsi="Times New Roman"/>
                <w:bCs/>
                <w:lang w:eastAsia="zh-CN"/>
              </w:rPr>
            </w:pPr>
            <w:r w:rsidRPr="00661ECE">
              <w:rPr>
                <w:rFonts w:ascii="Times New Roman" w:hAnsi="Times New Roman"/>
                <w:bCs/>
                <w:lang w:eastAsia="zh-CN"/>
              </w:rPr>
              <w:t>Option 1: At least larger than the physical size of a target</w:t>
            </w:r>
          </w:p>
          <w:p w14:paraId="34A2A016" w14:textId="77777777" w:rsidR="00E55135" w:rsidRPr="00661ECE" w:rsidRDefault="00E55135" w:rsidP="00F26F4F">
            <w:pPr>
              <w:rPr>
                <w:rFonts w:ascii="Times New Roman" w:eastAsia="DengXian" w:hAnsi="Times New Roman"/>
                <w:bCs/>
                <w:lang w:eastAsia="zh-CN"/>
              </w:rPr>
            </w:pPr>
            <w:r w:rsidRPr="00661ECE">
              <w:rPr>
                <w:rFonts w:ascii="Times New Roman" w:eastAsia="DengXian" w:hAnsi="Times New Roman"/>
                <w:bCs/>
                <w:lang w:eastAsia="zh-CN"/>
              </w:rPr>
              <w:t>Option 2: 10 meters</w:t>
            </w:r>
          </w:p>
        </w:tc>
      </w:tr>
      <w:tr w:rsidR="00E55135" w:rsidRPr="00661ECE" w:rsidDel="00883D84" w14:paraId="354A6C6E" w14:textId="707967B2" w:rsidTr="00F26F4F">
        <w:trPr>
          <w:trHeight w:val="621"/>
          <w:jc w:val="center"/>
          <w:del w:id="34" w:author="VOGEDES, JEROME O" w:date="2024-11-07T14:44:00Z"/>
        </w:trPr>
        <w:tc>
          <w:tcPr>
            <w:tcW w:w="24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F19A3" w14:textId="45ADD777" w:rsidR="00E55135" w:rsidRPr="00661ECE" w:rsidDel="00883D84" w:rsidRDefault="00E55135" w:rsidP="00F26F4F">
            <w:pPr>
              <w:rPr>
                <w:del w:id="35" w:author="VOGEDES, JEROME O" w:date="2024-11-07T14:44:00Z" w16du:dateUtc="2024-11-07T20:44:00Z"/>
                <w:rFonts w:ascii="Times New Roman" w:hAnsi="Times New Roman"/>
                <w:lang w:eastAsia="zh-CN"/>
              </w:rPr>
            </w:pPr>
            <w:del w:id="36" w:author="VOGEDES, JEROME O" w:date="2024-11-07T14:44:00Z" w16du:dateUtc="2024-11-07T20:44:00Z">
              <w:r w:rsidRPr="00661ECE" w:rsidDel="00883D84">
                <w:rPr>
                  <w:rFonts w:ascii="Times New Roman" w:hAnsi="Times New Roman"/>
                  <w:lang w:eastAsia="zh-CN"/>
                </w:rPr>
                <w:delText>[Unintended/Environment objects, e.g., types, characteristics, mobility, distribution, etc.]</w:delText>
              </w:r>
            </w:del>
          </w:p>
        </w:tc>
        <w:tc>
          <w:tcPr>
            <w:tcW w:w="2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3CF6" w14:textId="7AFA541A" w:rsidR="00E55135" w:rsidRPr="00661ECE" w:rsidDel="00883D84" w:rsidRDefault="00E55135" w:rsidP="00F26F4F">
            <w:pPr>
              <w:rPr>
                <w:del w:id="37" w:author="VOGEDES, JEROME O" w:date="2024-11-07T14:44:00Z" w16du:dateUtc="2024-11-07T20:44:00Z"/>
                <w:rFonts w:ascii="Times New Roman" w:hAnsi="Times New Roman"/>
                <w:bCs/>
                <w:lang w:eastAsia="zh-CN"/>
              </w:rPr>
            </w:pPr>
            <w:del w:id="38" w:author="VOGEDES, JEROME O" w:date="2024-11-07T14:44:00Z" w16du:dateUtc="2024-11-07T20:44:00Z">
              <w:r w:rsidRPr="00661ECE" w:rsidDel="00883D84">
                <w:rPr>
                  <w:rFonts w:ascii="Times New Roman" w:hAnsi="Times New Roman"/>
                  <w:bCs/>
                  <w:lang w:eastAsia="zh-CN"/>
                </w:rPr>
                <w:delText>FFS</w:delText>
              </w:r>
            </w:del>
          </w:p>
        </w:tc>
      </w:tr>
    </w:tbl>
    <w:p w14:paraId="0FF30A1B" w14:textId="4B24EFA0" w:rsidR="00894FBB" w:rsidRPr="00550B18" w:rsidRDefault="00894FBB" w:rsidP="00894FBB">
      <w:pPr>
        <w:rPr>
          <w:ins w:id="39" w:author="VOGEDES, JEROME O" w:date="2024-11-07T15:09:00Z" w16du:dateUtc="2024-11-07T21:09:00Z"/>
          <w:rFonts w:ascii="Times New Roman" w:hAnsi="Times New Roman"/>
          <w:lang w:eastAsia="zh-CN"/>
        </w:rPr>
      </w:pPr>
      <w:ins w:id="40" w:author="VOGEDES, JEROME O" w:date="2024-11-07T15:09:00Z" w16du:dateUtc="2024-11-07T21:09:00Z">
        <w:r w:rsidRPr="00550B18">
          <w:rPr>
            <w:rFonts w:ascii="Times New Roman" w:hAnsi="Times New Roman"/>
            <w:lang w:eastAsia="zh-CN"/>
          </w:rPr>
          <w:t>NOTE</w:t>
        </w:r>
        <w:r>
          <w:rPr>
            <w:rFonts w:ascii="Times New Roman" w:hAnsi="Times New Roman"/>
            <w:lang w:eastAsia="zh-CN"/>
          </w:rPr>
          <w:t xml:space="preserve"> 5</w:t>
        </w:r>
        <w:r w:rsidRPr="00550B18">
          <w:rPr>
            <w:rFonts w:ascii="Times New Roman" w:hAnsi="Times New Roman"/>
            <w:lang w:eastAsia="zh-CN"/>
          </w:rPr>
          <w:t>: A percentage of TRPs/UEs that have sensing capabilities may be considered for future evaluations.</w:t>
        </w:r>
      </w:ins>
    </w:p>
    <w:p w14:paraId="032E813F" w14:textId="35100FD1" w:rsidR="00E55135" w:rsidRPr="00661ECE" w:rsidDel="00571B7B" w:rsidRDefault="00E55135" w:rsidP="00E55135">
      <w:pPr>
        <w:rPr>
          <w:del w:id="41" w:author="VOGEDES, JEROME O" w:date="2024-11-07T14:51:00Z" w16du:dateUtc="2024-11-07T20:51:00Z"/>
          <w:rFonts w:ascii="Times New Roman" w:eastAsia="DengXian" w:hAnsi="Times New Roman"/>
          <w:bCs/>
          <w:iCs/>
          <w:lang w:eastAsia="zh-CN"/>
        </w:rPr>
      </w:pPr>
      <w:del w:id="42" w:author="VOGEDES, JEROME O" w:date="2024-11-07T14:51:00Z" w16du:dateUtc="2024-11-07T20:51:00Z">
        <w:r w:rsidRPr="00661ECE" w:rsidDel="00571B7B">
          <w:rPr>
            <w:rFonts w:ascii="Times New Roman" w:eastAsia="DengXian" w:hAnsi="Times New Roman"/>
            <w:bCs/>
            <w:iCs/>
            <w:lang w:eastAsia="zh-CN"/>
          </w:rPr>
          <w:delText>Note: further down-selection between the options in the table is not precluded.</w:delText>
        </w:r>
      </w:del>
    </w:p>
    <w:p w14:paraId="45790479" w14:textId="77777777" w:rsidR="007361AB" w:rsidRDefault="007361AB" w:rsidP="007361AB">
      <w:pPr>
        <w:spacing w:before="0" w:after="0"/>
        <w:rPr>
          <w:rFonts w:ascii="Calibri" w:hAnsi="Calibri"/>
        </w:rPr>
      </w:pPr>
    </w:p>
    <w:p w14:paraId="4EAD684D" w14:textId="3378536C" w:rsidR="007361AB" w:rsidRDefault="007361AB" w:rsidP="007361A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584961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review and agree the updated </w:t>
      </w:r>
      <w:r w:rsidR="005A33C0">
        <w:rPr>
          <w:rFonts w:ascii="Calibri" w:hAnsi="Calibri" w:cs="Calibri"/>
          <w:b/>
          <w:bCs/>
          <w:sz w:val="20"/>
          <w:szCs w:val="20"/>
        </w:rPr>
        <w:t>e</w:t>
      </w:r>
      <w:r w:rsidR="005A33C0" w:rsidRPr="005A33C0">
        <w:rPr>
          <w:rFonts w:ascii="Calibri" w:hAnsi="Calibri" w:cs="Calibri"/>
          <w:b/>
          <w:bCs/>
          <w:sz w:val="20"/>
          <w:szCs w:val="20"/>
        </w:rPr>
        <w:t>valuation</w:t>
      </w:r>
      <w:r w:rsidR="005A33C0">
        <w:rPr>
          <w:rFonts w:ascii="Calibri" w:hAnsi="Calibri" w:cs="Calibri"/>
          <w:b/>
          <w:bCs/>
          <w:sz w:val="20"/>
          <w:szCs w:val="20"/>
        </w:rPr>
        <w:t>/</w:t>
      </w:r>
      <w:r w:rsidR="0026711B">
        <w:rPr>
          <w:rFonts w:ascii="Calibri" w:hAnsi="Calibri" w:cs="Calibri"/>
          <w:b/>
          <w:bCs/>
          <w:sz w:val="20"/>
          <w:szCs w:val="20"/>
        </w:rPr>
        <w:t xml:space="preserve">channel modeling calibration </w:t>
      </w:r>
      <w:r w:rsidR="005A33C0" w:rsidRPr="005A33C0">
        <w:rPr>
          <w:rFonts w:ascii="Calibri" w:hAnsi="Calibri" w:cs="Calibri"/>
          <w:b/>
          <w:bCs/>
          <w:sz w:val="20"/>
          <w:szCs w:val="20"/>
        </w:rPr>
        <w:t>parameters for UAV sensing scenario</w:t>
      </w:r>
      <w:r w:rsidR="0026711B">
        <w:rPr>
          <w:rFonts w:ascii="Calibri" w:hAnsi="Calibri" w:cs="Calibri"/>
          <w:b/>
          <w:bCs/>
          <w:sz w:val="20"/>
          <w:szCs w:val="20"/>
        </w:rPr>
        <w:t>s</w:t>
      </w:r>
      <w:r w:rsidR="00DC2B48">
        <w:rPr>
          <w:rFonts w:ascii="Calibri" w:hAnsi="Calibri" w:cs="Calibri"/>
          <w:b/>
          <w:bCs/>
          <w:sz w:val="20"/>
          <w:szCs w:val="20"/>
        </w:rPr>
        <w:t xml:space="preserve"> as shown in Table x</w:t>
      </w:r>
      <w:r w:rsidR="0026711B">
        <w:rPr>
          <w:rFonts w:ascii="Calibri" w:hAnsi="Calibri" w:cs="Calibri"/>
          <w:b/>
          <w:bCs/>
          <w:sz w:val="20"/>
          <w:szCs w:val="20"/>
        </w:rPr>
        <w:t>.</w:t>
      </w:r>
    </w:p>
    <w:p w14:paraId="21DCA519" w14:textId="77777777" w:rsidR="0026711B" w:rsidRPr="00143579" w:rsidRDefault="0026711B" w:rsidP="007361A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6D1A0B90" w14:textId="7ED9719A" w:rsidR="006B627B" w:rsidRPr="00143579" w:rsidRDefault="00862796" w:rsidP="006B627B">
      <w:pPr>
        <w:pStyle w:val="Heading2"/>
      </w:pPr>
      <w:r>
        <w:rPr>
          <w:lang w:eastAsia="zh-CN"/>
        </w:rPr>
        <w:t>H</w:t>
      </w:r>
      <w:r>
        <w:rPr>
          <w:lang w:eastAsia="zh-CN"/>
        </w:rPr>
        <w:t xml:space="preserve">uman </w:t>
      </w:r>
      <w:r>
        <w:rPr>
          <w:lang w:eastAsia="ko-KR"/>
        </w:rPr>
        <w:t xml:space="preserve">sensing </w:t>
      </w:r>
      <w:r w:rsidR="007536C5">
        <w:rPr>
          <w:lang w:eastAsia="zh-CN"/>
        </w:rPr>
        <w:t>target</w:t>
      </w:r>
      <w:r>
        <w:rPr>
          <w:lang w:eastAsia="zh-CN"/>
        </w:rPr>
        <w:t xml:space="preserve"> e</w:t>
      </w:r>
      <w:r w:rsidR="006B627B">
        <w:rPr>
          <w:lang w:eastAsia="zh-CN"/>
        </w:rPr>
        <w:t>valuation/CM calibration parameter</w:t>
      </w:r>
      <w:r>
        <w:rPr>
          <w:lang w:eastAsia="zh-CN"/>
        </w:rPr>
        <w:t>s</w:t>
      </w:r>
      <w:r w:rsidR="006B627B">
        <w:rPr>
          <w:lang w:eastAsia="zh-CN"/>
        </w:rPr>
        <w:t xml:space="preserve"> </w:t>
      </w:r>
    </w:p>
    <w:p w14:paraId="644BBFA3" w14:textId="48C87FCC" w:rsidR="00BE5F60" w:rsidRPr="00143579" w:rsidRDefault="00183E82" w:rsidP="00705C97">
      <w:pPr>
        <w:pStyle w:val="paragraph"/>
        <w:spacing w:before="0" w:after="0" w:line="276" w:lineRule="auto"/>
        <w:textAlignment w:val="baseline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As mentioned </w:t>
      </w:r>
      <w:r>
        <w:rPr>
          <w:rFonts w:ascii="Calibri" w:hAnsi="Calibri" w:cs="Calibri"/>
          <w:sz w:val="20"/>
          <w:szCs w:val="20"/>
        </w:rPr>
        <w:t>in previous sections</w:t>
      </w:r>
      <w:r>
        <w:rPr>
          <w:rFonts w:ascii="Calibri" w:hAnsi="Calibri" w:cs="Calibri"/>
          <w:sz w:val="20"/>
          <w:szCs w:val="20"/>
        </w:rPr>
        <w:t xml:space="preserve">, RAN1 can leverage existing agreements as a starting point and update some of the outstanding issues that remain in the agreed upon tables. One area that is missing for the </w:t>
      </w:r>
      <w:r w:rsidR="004770A9">
        <w:rPr>
          <w:rFonts w:ascii="Calibri" w:hAnsi="Calibri" w:cs="Calibri"/>
          <w:sz w:val="20"/>
          <w:szCs w:val="20"/>
        </w:rPr>
        <w:t>human</w:t>
      </w:r>
      <w:r>
        <w:rPr>
          <w:rFonts w:ascii="Calibri" w:hAnsi="Calibri" w:cs="Calibri"/>
          <w:sz w:val="20"/>
          <w:szCs w:val="20"/>
        </w:rPr>
        <w:t xml:space="preserve"> sensing</w:t>
      </w:r>
      <w:r w:rsidR="004770A9">
        <w:rPr>
          <w:rFonts w:ascii="Calibri" w:hAnsi="Calibri" w:cs="Calibri"/>
          <w:sz w:val="20"/>
          <w:szCs w:val="20"/>
        </w:rPr>
        <w:t xml:space="preserve"> target</w:t>
      </w:r>
      <w:r>
        <w:rPr>
          <w:rFonts w:ascii="Calibri" w:hAnsi="Calibri" w:cs="Calibri"/>
          <w:sz w:val="20"/>
          <w:szCs w:val="20"/>
        </w:rPr>
        <w:t xml:space="preserve"> scenario table is LOS/NLOS conditions</w:t>
      </w:r>
      <w:r w:rsidR="008211ED">
        <w:rPr>
          <w:rFonts w:ascii="Calibri" w:hAnsi="Calibri" w:cs="Calibri"/>
          <w:sz w:val="20"/>
          <w:szCs w:val="20"/>
        </w:rPr>
        <w:t xml:space="preserve"> for the sensing target and the sensing Tx/Rx</w:t>
      </w:r>
      <w:r w:rsidR="004770A9">
        <w:rPr>
          <w:rFonts w:ascii="Calibri" w:hAnsi="Calibri" w:cs="Calibri"/>
          <w:sz w:val="20"/>
          <w:szCs w:val="20"/>
        </w:rPr>
        <w:t>. Hence it is proposed to add those conditions to the deployment scenario table.</w:t>
      </w:r>
    </w:p>
    <w:p w14:paraId="0BC85268" w14:textId="408DE9F8" w:rsidR="008211ED" w:rsidRDefault="008211ED" w:rsidP="008211E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584961">
        <w:rPr>
          <w:rFonts w:ascii="Calibri" w:hAnsi="Calibri" w:cs="Calibri"/>
          <w:b/>
          <w:bCs/>
          <w:sz w:val="20"/>
          <w:szCs w:val="20"/>
        </w:rPr>
        <w:t>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>
        <w:rPr>
          <w:rFonts w:ascii="Calibri" w:hAnsi="Calibri" w:cs="Calibri"/>
          <w:b/>
          <w:bCs/>
          <w:sz w:val="20"/>
          <w:szCs w:val="20"/>
        </w:rPr>
        <w:t xml:space="preserve">considers </w:t>
      </w:r>
      <w:r w:rsidR="00E96D26">
        <w:rPr>
          <w:rFonts w:ascii="Calibri" w:hAnsi="Calibri" w:cs="Calibri"/>
          <w:b/>
          <w:bCs/>
          <w:sz w:val="20"/>
          <w:szCs w:val="20"/>
        </w:rPr>
        <w:t xml:space="preserve">adding a new row into the </w:t>
      </w:r>
      <w:r w:rsidR="00EF770A">
        <w:rPr>
          <w:rFonts w:ascii="Calibri" w:hAnsi="Calibri" w:cs="Calibri"/>
          <w:b/>
          <w:bCs/>
          <w:sz w:val="20"/>
          <w:szCs w:val="20"/>
        </w:rPr>
        <w:t>baseline</w:t>
      </w:r>
      <w:r w:rsidR="00E96D26">
        <w:rPr>
          <w:rFonts w:ascii="Calibri" w:hAnsi="Calibri" w:cs="Calibri"/>
          <w:b/>
          <w:bCs/>
          <w:sz w:val="20"/>
          <w:szCs w:val="20"/>
        </w:rPr>
        <w:t xml:space="preserve"> human </w:t>
      </w:r>
      <w:r w:rsidR="00EF770A">
        <w:rPr>
          <w:rFonts w:ascii="Calibri" w:hAnsi="Calibri" w:cs="Calibri"/>
          <w:b/>
          <w:bCs/>
          <w:sz w:val="20"/>
          <w:szCs w:val="20"/>
        </w:rPr>
        <w:t xml:space="preserve">(indoor and outdoor) </w:t>
      </w:r>
      <w:r w:rsidR="00E96D26">
        <w:rPr>
          <w:rFonts w:ascii="Calibri" w:hAnsi="Calibri" w:cs="Calibri"/>
          <w:b/>
          <w:bCs/>
          <w:sz w:val="20"/>
          <w:szCs w:val="20"/>
        </w:rPr>
        <w:t>sensing target scenario parameters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A33C0">
        <w:rPr>
          <w:rFonts w:ascii="Calibri" w:hAnsi="Calibri" w:cs="Calibri"/>
          <w:b/>
          <w:bCs/>
          <w:sz w:val="20"/>
          <w:szCs w:val="20"/>
        </w:rPr>
        <w:t xml:space="preserve">for </w:t>
      </w:r>
      <w:r w:rsidR="00EF770A">
        <w:rPr>
          <w:rFonts w:ascii="Calibri" w:hAnsi="Calibri" w:cs="Calibri"/>
          <w:b/>
          <w:bCs/>
          <w:sz w:val="20"/>
          <w:szCs w:val="20"/>
        </w:rPr>
        <w:t>LOS/NLOS conditions</w:t>
      </w:r>
      <w:r>
        <w:rPr>
          <w:rFonts w:ascii="Calibri" w:hAnsi="Calibri" w:cs="Calibri"/>
          <w:b/>
          <w:bCs/>
          <w:sz w:val="20"/>
          <w:szCs w:val="20"/>
        </w:rPr>
        <w:t>.</w:t>
      </w:r>
      <w:r w:rsidR="00EA7AF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62F54F7" w14:textId="77777777" w:rsidR="00822D07" w:rsidRPr="00143579" w:rsidRDefault="00822D07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2B1A670D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</w:t>
      </w:r>
      <w:r w:rsidR="00EC1A81">
        <w:rPr>
          <w:rFonts w:ascii="Calibri" w:hAnsi="Calibri"/>
        </w:rPr>
        <w:t>ing</w:t>
      </w:r>
      <w:r w:rsidR="003D1591">
        <w:rPr>
          <w:rFonts w:ascii="Calibri" w:hAnsi="Calibri"/>
        </w:rPr>
        <w:t>. We made the following proposal</w:t>
      </w:r>
      <w:r w:rsidR="00673754">
        <w:rPr>
          <w:rFonts w:ascii="Calibri" w:hAnsi="Calibri"/>
        </w:rPr>
        <w:t>s</w:t>
      </w:r>
      <w:r w:rsidR="003D1591">
        <w:rPr>
          <w:rFonts w:ascii="Calibri" w:hAnsi="Calibri"/>
        </w:rPr>
        <w:t>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4C10CD61" w14:textId="77777777" w:rsidR="00BE23BC" w:rsidRDefault="00BE23BC" w:rsidP="00BE23B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Observation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>1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 Plenary has agreed at RAN#105 that Rel-19 will not include ISAC evaluations. Deployment scenario parameters for channel model calibration need not be as exhaustive versus those scenario parameters required to perform ISAC evaluations parameters. </w:t>
      </w:r>
    </w:p>
    <w:p w14:paraId="3BA3E871" w14:textId="77777777" w:rsidR="00BE23BC" w:rsidRDefault="00BE23BC" w:rsidP="00BE23B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1A19079A" w14:textId="77777777" w:rsidR="00BE23BC" w:rsidRDefault="00BE23BC" w:rsidP="00BE23B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Proposal 1: RAN1 considers that the parameters necessary for channel modeling in Rel-19 need not consider all permutations and use cases that would otherwise be necessary for ISAC evaluations. This consideration can be captured in a statement in TR 38.901 in the sensing target deployment scenario tables or appropriate sections, such as “Additional deployment scenario parameters and values/ranges may be considered for future ISAC evaluations.” </w:t>
      </w:r>
    </w:p>
    <w:p w14:paraId="106110AE" w14:textId="77777777" w:rsidR="00BE23BC" w:rsidRDefault="00BE23BC" w:rsidP="00BE23BC">
      <w:pPr>
        <w:spacing w:before="0" w:after="0"/>
        <w:rPr>
          <w:rFonts w:ascii="Calibri" w:hAnsi="Calibri"/>
        </w:rPr>
      </w:pPr>
    </w:p>
    <w:p w14:paraId="7ECB9AA4" w14:textId="77777777" w:rsidR="00584961" w:rsidRPr="00470F3C" w:rsidRDefault="00584961" w:rsidP="0058496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470F3C">
        <w:rPr>
          <w:rFonts w:ascii="Calibri" w:hAnsi="Calibri" w:cs="Calibri"/>
          <w:b/>
          <w:bCs/>
          <w:sz w:val="20"/>
          <w:szCs w:val="20"/>
        </w:rPr>
        <w:t>Proposal 2: RAN1 consider additional discussion for channel model calibration parameters that are not considered a part of the deployment scenarios</w:t>
      </w:r>
      <w:r>
        <w:rPr>
          <w:rFonts w:ascii="Calibri" w:hAnsi="Calibri" w:cs="Calibri"/>
          <w:b/>
          <w:bCs/>
          <w:sz w:val="20"/>
          <w:szCs w:val="20"/>
        </w:rPr>
        <w:t xml:space="preserve"> parameter tables, e.g., coupling loss, SINR, TRP transmit power, carrier frequency, bandwidth, etc</w:t>
      </w:r>
      <w:r w:rsidRPr="00470F3C">
        <w:rPr>
          <w:rFonts w:ascii="Calibri" w:hAnsi="Calibri" w:cs="Calibri"/>
          <w:b/>
          <w:bCs/>
          <w:sz w:val="20"/>
          <w:szCs w:val="20"/>
        </w:rPr>
        <w:t>.</w:t>
      </w:r>
    </w:p>
    <w:p w14:paraId="7CFC86C8" w14:textId="77777777" w:rsidR="00584961" w:rsidRDefault="00584961" w:rsidP="00BE23B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6C9921D" w14:textId="28432CB8" w:rsidR="00BE23BC" w:rsidRDefault="00BE23BC" w:rsidP="00BE23B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584961">
        <w:rPr>
          <w:rFonts w:ascii="Calibri" w:hAnsi="Calibri" w:cs="Calibri"/>
          <w:b/>
          <w:bCs/>
          <w:sz w:val="20"/>
          <w:szCs w:val="20"/>
        </w:rPr>
        <w:t>3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>RAN1 review and agree the updated e</w:t>
      </w:r>
      <w:r w:rsidRPr="005A33C0">
        <w:rPr>
          <w:rFonts w:ascii="Calibri" w:hAnsi="Calibri" w:cs="Calibri"/>
          <w:b/>
          <w:bCs/>
          <w:sz w:val="20"/>
          <w:szCs w:val="20"/>
        </w:rPr>
        <w:t>valuation</w:t>
      </w:r>
      <w:r>
        <w:rPr>
          <w:rFonts w:ascii="Calibri" w:hAnsi="Calibri" w:cs="Calibri"/>
          <w:b/>
          <w:bCs/>
          <w:sz w:val="20"/>
          <w:szCs w:val="20"/>
        </w:rPr>
        <w:t xml:space="preserve">/channel modeling calibration </w:t>
      </w:r>
      <w:r w:rsidRPr="005A33C0">
        <w:rPr>
          <w:rFonts w:ascii="Calibri" w:hAnsi="Calibri" w:cs="Calibri"/>
          <w:b/>
          <w:bCs/>
          <w:sz w:val="20"/>
          <w:szCs w:val="20"/>
        </w:rPr>
        <w:t>parameters for UAV sensing scenario</w:t>
      </w:r>
      <w:r>
        <w:rPr>
          <w:rFonts w:ascii="Calibri" w:hAnsi="Calibri" w:cs="Calibri"/>
          <w:b/>
          <w:bCs/>
          <w:sz w:val="20"/>
          <w:szCs w:val="20"/>
        </w:rPr>
        <w:t>s as shown in Table x.</w:t>
      </w: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445A500E" w14:textId="7E26B520" w:rsidR="00EA7AF1" w:rsidRDefault="00EA7AF1" w:rsidP="00EA7AF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</w:t>
      </w:r>
      <w:r w:rsidR="00584961">
        <w:rPr>
          <w:rFonts w:ascii="Calibri" w:hAnsi="Calibri" w:cs="Calibri"/>
          <w:b/>
          <w:bCs/>
          <w:sz w:val="20"/>
          <w:szCs w:val="20"/>
        </w:rPr>
        <w:t>4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: </w:t>
      </w:r>
      <w:r>
        <w:rPr>
          <w:rFonts w:ascii="Calibri" w:hAnsi="Calibri" w:cs="Calibri"/>
          <w:b/>
          <w:bCs/>
          <w:sz w:val="20"/>
          <w:szCs w:val="20"/>
        </w:rPr>
        <w:t xml:space="preserve">RAN1 considers adding a new row into the baseline human (indoor and outdoor) sensing target scenario parameters </w:t>
      </w:r>
      <w:r w:rsidRPr="005A33C0">
        <w:rPr>
          <w:rFonts w:ascii="Calibri" w:hAnsi="Calibri" w:cs="Calibri"/>
          <w:b/>
          <w:bCs/>
          <w:sz w:val="20"/>
          <w:szCs w:val="20"/>
        </w:rPr>
        <w:t xml:space="preserve">for </w:t>
      </w:r>
      <w:r>
        <w:rPr>
          <w:rFonts w:ascii="Calibri" w:hAnsi="Calibri" w:cs="Calibri"/>
          <w:b/>
          <w:bCs/>
          <w:sz w:val="20"/>
          <w:szCs w:val="20"/>
        </w:rPr>
        <w:t xml:space="preserve">LOS/NLOS conditions. </w:t>
      </w:r>
    </w:p>
    <w:p w14:paraId="4326D8DC" w14:textId="77777777" w:rsidR="00EA7AF1" w:rsidRDefault="00EA7AF1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58F671DE" w14:textId="77777777" w:rsidR="001F2C76" w:rsidRDefault="001F2C76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4F73B01C" w:rsidR="00FE6C15" w:rsidRPr="0076067D" w:rsidRDefault="00FE6C15" w:rsidP="0076067D">
      <w:pPr>
        <w:pStyle w:val="Heading1"/>
      </w:pPr>
      <w:r>
        <w:t>Reference</w:t>
      </w:r>
      <w:r w:rsidR="004A1106">
        <w:t>s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29C661C6" w14:textId="6A2270DF" w:rsidR="00567BD7" w:rsidRDefault="00567BD7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</w:t>
      </w:r>
      <w:r w:rsidRPr="00567BD7">
        <w:rPr>
          <w:rFonts w:cs="Times New Roman"/>
          <w:lang w:eastAsia="ko-KR"/>
        </w:rPr>
        <w:t>RP-24</w:t>
      </w:r>
      <w:r w:rsidR="007E2846">
        <w:rPr>
          <w:rFonts w:cs="Times New Roman"/>
          <w:lang w:eastAsia="ko-KR"/>
        </w:rPr>
        <w:t>2348</w:t>
      </w:r>
      <w:r w:rsidR="0043197F">
        <w:rPr>
          <w:rFonts w:cs="Times New Roman"/>
          <w:lang w:eastAsia="ko-KR"/>
        </w:rPr>
        <w:t xml:space="preserve"> Revised SID: Study on channel modelling for Integrated Sensing and Communication (ISAC) for NR</w:t>
      </w:r>
    </w:p>
    <w:p w14:paraId="63B93DD4" w14:textId="1351E3C1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>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26ACAEC6" w:rsidR="00532118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990710">
        <w:rPr>
          <w:rFonts w:cs="Times New Roman"/>
          <w:lang w:eastAsia="ko-KR"/>
        </w:rPr>
        <w:t>4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p w14:paraId="5F965C08" w14:textId="1DC7B077" w:rsidR="007727DB" w:rsidRDefault="007727DB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[5] </w:t>
      </w:r>
      <w:r w:rsidR="0018435E" w:rsidRPr="0018435E">
        <w:rPr>
          <w:rFonts w:cs="Times New Roman"/>
          <w:lang w:eastAsia="ko-KR"/>
        </w:rPr>
        <w:t>R1-240</w:t>
      </w:r>
      <w:r w:rsidR="00D24EB3">
        <w:rPr>
          <w:rFonts w:cs="Times New Roman"/>
          <w:lang w:eastAsia="ko-KR"/>
        </w:rPr>
        <w:t>9224</w:t>
      </w:r>
      <w:r w:rsidR="0018435E" w:rsidRPr="0018435E">
        <w:rPr>
          <w:rFonts w:cs="Times New Roman"/>
          <w:lang w:eastAsia="ko-KR"/>
        </w:rPr>
        <w:t xml:space="preserve"> </w:t>
      </w:r>
      <w:r w:rsidRPr="007727DB">
        <w:rPr>
          <w:rFonts w:cs="Times New Roman"/>
          <w:lang w:eastAsia="ko-KR"/>
        </w:rPr>
        <w:t>Session notes for 9.7 Study on channel modelling for Integrated Sensing And Communication (ISAC) for NR</w:t>
      </w:r>
      <w:r w:rsidR="00425D73">
        <w:rPr>
          <w:rFonts w:cs="Times New Roman"/>
          <w:lang w:eastAsia="ko-KR"/>
        </w:rPr>
        <w:t xml:space="preserve">, </w:t>
      </w:r>
      <w:r w:rsidR="00425D73" w:rsidRPr="00425D73">
        <w:rPr>
          <w:rFonts w:cs="Times New Roman"/>
          <w:lang w:eastAsia="ko-KR"/>
        </w:rPr>
        <w:t>Ad-Hoc Chair (Huawei)</w:t>
      </w:r>
      <w:r w:rsidR="00901247">
        <w:rPr>
          <w:rFonts w:cs="Times New Roman"/>
          <w:lang w:eastAsia="ko-KR"/>
        </w:rPr>
        <w:t>, RAN#11</w:t>
      </w:r>
      <w:r w:rsidR="002F5600">
        <w:rPr>
          <w:rFonts w:cs="Times New Roman"/>
          <w:lang w:eastAsia="ko-KR"/>
        </w:rPr>
        <w:t>8</w:t>
      </w:r>
      <w:r w:rsidR="00D24EB3">
        <w:rPr>
          <w:rFonts w:cs="Times New Roman"/>
          <w:lang w:eastAsia="ko-KR"/>
        </w:rPr>
        <w:t>-bis</w:t>
      </w:r>
      <w:r w:rsidR="00901247">
        <w:rPr>
          <w:rFonts w:cs="Times New Roman"/>
          <w:lang w:eastAsia="ko-KR"/>
        </w:rPr>
        <w:t xml:space="preserve">, </w:t>
      </w:r>
      <w:r w:rsidR="00D24EB3">
        <w:rPr>
          <w:rFonts w:cs="Times New Roman"/>
          <w:lang w:eastAsia="ko-KR"/>
        </w:rPr>
        <w:t>October</w:t>
      </w:r>
      <w:r w:rsidR="004D3572">
        <w:rPr>
          <w:rFonts w:cs="Times New Roman"/>
          <w:lang w:eastAsia="ko-KR"/>
        </w:rPr>
        <w:t xml:space="preserve"> 2024.</w:t>
      </w:r>
    </w:p>
    <w:p w14:paraId="59BF4933" w14:textId="40AAB706" w:rsidR="00A84326" w:rsidRPr="0098270C" w:rsidRDefault="00A84326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[6] </w:t>
      </w:r>
      <w:r w:rsidR="00924012" w:rsidRPr="00924012">
        <w:rPr>
          <w:rFonts w:cs="Times New Roman"/>
          <w:lang w:eastAsia="ko-KR"/>
        </w:rPr>
        <w:t>R1-2408762</w:t>
      </w:r>
      <w:r w:rsidR="00924012">
        <w:rPr>
          <w:rFonts w:cs="Times New Roman"/>
          <w:lang w:eastAsia="ko-KR"/>
        </w:rPr>
        <w:t xml:space="preserve"> </w:t>
      </w:r>
      <w:r w:rsidR="00790115" w:rsidRPr="00790115">
        <w:rPr>
          <w:rFonts w:cs="Times New Roman"/>
          <w:lang w:eastAsia="ko-KR"/>
        </w:rPr>
        <w:t>FL summary #3 on ISAC deployment scenarios</w:t>
      </w:r>
      <w:r w:rsidR="00925731">
        <w:rPr>
          <w:rFonts w:cs="Times New Roman"/>
          <w:lang w:eastAsia="ko-KR"/>
        </w:rPr>
        <w:t xml:space="preserve">, </w:t>
      </w:r>
      <w:r w:rsidR="00925731">
        <w:t xml:space="preserve">Moderator (AT&amp;T), </w:t>
      </w:r>
      <w:r w:rsidR="00925731">
        <w:rPr>
          <w:rFonts w:cs="Times New Roman"/>
          <w:lang w:eastAsia="ko-KR"/>
        </w:rPr>
        <w:t>RAN#118-bis, October 2024.</w:t>
      </w:r>
    </w:p>
    <w:sectPr w:rsidR="00A84326" w:rsidRPr="0098270C" w:rsidSect="006E55F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0AB3D1" w14:textId="77777777" w:rsidR="0046259E" w:rsidRDefault="0046259E" w:rsidP="00424124">
      <w:pPr>
        <w:spacing w:before="0" w:after="0"/>
      </w:pPr>
      <w:r>
        <w:separator/>
      </w:r>
    </w:p>
  </w:endnote>
  <w:endnote w:type="continuationSeparator" w:id="0">
    <w:p w14:paraId="1ED9C4B1" w14:textId="77777777" w:rsidR="0046259E" w:rsidRDefault="0046259E" w:rsidP="00424124">
      <w:pPr>
        <w:spacing w:before="0" w:after="0"/>
      </w:pPr>
      <w:r>
        <w:continuationSeparator/>
      </w:r>
    </w:p>
  </w:endnote>
  <w:endnote w:type="continuationNotice" w:id="1">
    <w:p w14:paraId="056F9E64" w14:textId="77777777" w:rsidR="0046259E" w:rsidRDefault="0046259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76205" w14:textId="77777777" w:rsidR="0046259E" w:rsidRDefault="0046259E" w:rsidP="00424124">
      <w:pPr>
        <w:spacing w:before="0" w:after="0"/>
      </w:pPr>
      <w:r>
        <w:separator/>
      </w:r>
    </w:p>
  </w:footnote>
  <w:footnote w:type="continuationSeparator" w:id="0">
    <w:p w14:paraId="5C85A1A3" w14:textId="77777777" w:rsidR="0046259E" w:rsidRDefault="0046259E" w:rsidP="00424124">
      <w:pPr>
        <w:spacing w:before="0" w:after="0"/>
      </w:pPr>
      <w:r>
        <w:continuationSeparator/>
      </w:r>
    </w:p>
  </w:footnote>
  <w:footnote w:type="continuationNotice" w:id="1">
    <w:p w14:paraId="6D05D215" w14:textId="77777777" w:rsidR="0046259E" w:rsidRDefault="0046259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8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3"/>
  </w:num>
  <w:num w:numId="2" w16cid:durableId="208803445">
    <w:abstractNumId w:val="1"/>
  </w:num>
  <w:num w:numId="3" w16cid:durableId="122625555">
    <w:abstractNumId w:val="5"/>
  </w:num>
  <w:num w:numId="4" w16cid:durableId="1496916258">
    <w:abstractNumId w:val="9"/>
  </w:num>
  <w:num w:numId="5" w16cid:durableId="2109034894">
    <w:abstractNumId w:val="7"/>
  </w:num>
  <w:num w:numId="6" w16cid:durableId="1748841289">
    <w:abstractNumId w:val="2"/>
  </w:num>
  <w:num w:numId="7" w16cid:durableId="1343127260">
    <w:abstractNumId w:val="8"/>
  </w:num>
  <w:num w:numId="8" w16cid:durableId="1226528638">
    <w:abstractNumId w:val="0"/>
  </w:num>
  <w:num w:numId="9" w16cid:durableId="1392849261">
    <w:abstractNumId w:val="4"/>
  </w:num>
  <w:num w:numId="10" w16cid:durableId="1525437226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OGEDES, JEROME O">
    <w15:presenceInfo w15:providerId="AD" w15:userId="S::jv0145@att.com::6b50db3e-a024-4d63-89a3-dbc05953c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14CAE"/>
    <w:rsid w:val="000162E1"/>
    <w:rsid w:val="00016CD4"/>
    <w:rsid w:val="00016ECD"/>
    <w:rsid w:val="0001798D"/>
    <w:rsid w:val="00020386"/>
    <w:rsid w:val="000208A6"/>
    <w:rsid w:val="00020F1A"/>
    <w:rsid w:val="0002174D"/>
    <w:rsid w:val="00021DBE"/>
    <w:rsid w:val="00022DDA"/>
    <w:rsid w:val="0002368D"/>
    <w:rsid w:val="00024482"/>
    <w:rsid w:val="00024DFD"/>
    <w:rsid w:val="00024E69"/>
    <w:rsid w:val="00026219"/>
    <w:rsid w:val="000317E1"/>
    <w:rsid w:val="00032D47"/>
    <w:rsid w:val="00034E1E"/>
    <w:rsid w:val="00035EAF"/>
    <w:rsid w:val="00036590"/>
    <w:rsid w:val="000369C6"/>
    <w:rsid w:val="00037888"/>
    <w:rsid w:val="00037B30"/>
    <w:rsid w:val="00043F04"/>
    <w:rsid w:val="0004545E"/>
    <w:rsid w:val="00045AED"/>
    <w:rsid w:val="000463E4"/>
    <w:rsid w:val="0004664E"/>
    <w:rsid w:val="00046D84"/>
    <w:rsid w:val="00046D8C"/>
    <w:rsid w:val="00047A11"/>
    <w:rsid w:val="00047A26"/>
    <w:rsid w:val="00050EF5"/>
    <w:rsid w:val="00051B4B"/>
    <w:rsid w:val="00051EBB"/>
    <w:rsid w:val="000550BC"/>
    <w:rsid w:val="00056BE5"/>
    <w:rsid w:val="00057E9B"/>
    <w:rsid w:val="00061DA8"/>
    <w:rsid w:val="00063F9A"/>
    <w:rsid w:val="000643FA"/>
    <w:rsid w:val="0006551A"/>
    <w:rsid w:val="000724AF"/>
    <w:rsid w:val="000730C9"/>
    <w:rsid w:val="00073BBE"/>
    <w:rsid w:val="0007575F"/>
    <w:rsid w:val="00075B2C"/>
    <w:rsid w:val="00075FD1"/>
    <w:rsid w:val="00077712"/>
    <w:rsid w:val="000819CB"/>
    <w:rsid w:val="00082014"/>
    <w:rsid w:val="00083563"/>
    <w:rsid w:val="00084EF4"/>
    <w:rsid w:val="00085800"/>
    <w:rsid w:val="000865E3"/>
    <w:rsid w:val="00087327"/>
    <w:rsid w:val="00087E5C"/>
    <w:rsid w:val="00090197"/>
    <w:rsid w:val="00091580"/>
    <w:rsid w:val="000917C5"/>
    <w:rsid w:val="00092687"/>
    <w:rsid w:val="00094926"/>
    <w:rsid w:val="00095E02"/>
    <w:rsid w:val="000960ED"/>
    <w:rsid w:val="00097DC6"/>
    <w:rsid w:val="000A0769"/>
    <w:rsid w:val="000A093A"/>
    <w:rsid w:val="000A32BF"/>
    <w:rsid w:val="000A36A9"/>
    <w:rsid w:val="000A3F8F"/>
    <w:rsid w:val="000A5910"/>
    <w:rsid w:val="000A5953"/>
    <w:rsid w:val="000A60D5"/>
    <w:rsid w:val="000A74DC"/>
    <w:rsid w:val="000A754D"/>
    <w:rsid w:val="000B0720"/>
    <w:rsid w:val="000B23A6"/>
    <w:rsid w:val="000B58AF"/>
    <w:rsid w:val="000B6C3E"/>
    <w:rsid w:val="000B6D99"/>
    <w:rsid w:val="000B7A82"/>
    <w:rsid w:val="000B7E28"/>
    <w:rsid w:val="000C02E7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0C7F"/>
    <w:rsid w:val="000D18EF"/>
    <w:rsid w:val="000D36C8"/>
    <w:rsid w:val="000D38DC"/>
    <w:rsid w:val="000E2714"/>
    <w:rsid w:val="000E29D8"/>
    <w:rsid w:val="000E4ED5"/>
    <w:rsid w:val="000E7738"/>
    <w:rsid w:val="000F2811"/>
    <w:rsid w:val="000F5515"/>
    <w:rsid w:val="000F6423"/>
    <w:rsid w:val="000F670D"/>
    <w:rsid w:val="00100977"/>
    <w:rsid w:val="0010303E"/>
    <w:rsid w:val="001030D7"/>
    <w:rsid w:val="0010313D"/>
    <w:rsid w:val="00103B76"/>
    <w:rsid w:val="00105636"/>
    <w:rsid w:val="00107E7F"/>
    <w:rsid w:val="001107CF"/>
    <w:rsid w:val="001129A1"/>
    <w:rsid w:val="0011327D"/>
    <w:rsid w:val="00114309"/>
    <w:rsid w:val="00114DE9"/>
    <w:rsid w:val="00116DA6"/>
    <w:rsid w:val="00117C84"/>
    <w:rsid w:val="001205CF"/>
    <w:rsid w:val="0012096B"/>
    <w:rsid w:val="00122381"/>
    <w:rsid w:val="001242A2"/>
    <w:rsid w:val="001243FC"/>
    <w:rsid w:val="00124A35"/>
    <w:rsid w:val="00126537"/>
    <w:rsid w:val="00126BEC"/>
    <w:rsid w:val="001306D1"/>
    <w:rsid w:val="0013458F"/>
    <w:rsid w:val="00136AC2"/>
    <w:rsid w:val="001373F6"/>
    <w:rsid w:val="00137E15"/>
    <w:rsid w:val="00140CE4"/>
    <w:rsid w:val="001417A8"/>
    <w:rsid w:val="00143579"/>
    <w:rsid w:val="001440CA"/>
    <w:rsid w:val="00144E59"/>
    <w:rsid w:val="00145540"/>
    <w:rsid w:val="001456EF"/>
    <w:rsid w:val="00147712"/>
    <w:rsid w:val="00147AB2"/>
    <w:rsid w:val="001526FD"/>
    <w:rsid w:val="00153793"/>
    <w:rsid w:val="001547B6"/>
    <w:rsid w:val="00154BF8"/>
    <w:rsid w:val="00154EED"/>
    <w:rsid w:val="001555AF"/>
    <w:rsid w:val="00155C3C"/>
    <w:rsid w:val="0016022B"/>
    <w:rsid w:val="00161146"/>
    <w:rsid w:val="0016445D"/>
    <w:rsid w:val="00164BF6"/>
    <w:rsid w:val="00165D29"/>
    <w:rsid w:val="0016769F"/>
    <w:rsid w:val="001677A3"/>
    <w:rsid w:val="00167F94"/>
    <w:rsid w:val="00172743"/>
    <w:rsid w:val="00172CE2"/>
    <w:rsid w:val="001746FE"/>
    <w:rsid w:val="0017475A"/>
    <w:rsid w:val="00175301"/>
    <w:rsid w:val="00176A86"/>
    <w:rsid w:val="00182BF9"/>
    <w:rsid w:val="00183E82"/>
    <w:rsid w:val="0018435E"/>
    <w:rsid w:val="00185C59"/>
    <w:rsid w:val="00186CB0"/>
    <w:rsid w:val="00187084"/>
    <w:rsid w:val="001872CC"/>
    <w:rsid w:val="0019165B"/>
    <w:rsid w:val="001961EB"/>
    <w:rsid w:val="00196CE8"/>
    <w:rsid w:val="001A12F1"/>
    <w:rsid w:val="001A1CA7"/>
    <w:rsid w:val="001A3774"/>
    <w:rsid w:val="001A4022"/>
    <w:rsid w:val="001A5A68"/>
    <w:rsid w:val="001A5A6D"/>
    <w:rsid w:val="001A6212"/>
    <w:rsid w:val="001A7490"/>
    <w:rsid w:val="001A75E0"/>
    <w:rsid w:val="001B0152"/>
    <w:rsid w:val="001B3774"/>
    <w:rsid w:val="001B3CDC"/>
    <w:rsid w:val="001B731B"/>
    <w:rsid w:val="001C2052"/>
    <w:rsid w:val="001C2A51"/>
    <w:rsid w:val="001C2DBE"/>
    <w:rsid w:val="001C3662"/>
    <w:rsid w:val="001C4010"/>
    <w:rsid w:val="001C4ACE"/>
    <w:rsid w:val="001C5A57"/>
    <w:rsid w:val="001C6596"/>
    <w:rsid w:val="001C699C"/>
    <w:rsid w:val="001D1016"/>
    <w:rsid w:val="001D1109"/>
    <w:rsid w:val="001D11DC"/>
    <w:rsid w:val="001D18DB"/>
    <w:rsid w:val="001D303D"/>
    <w:rsid w:val="001D7D9E"/>
    <w:rsid w:val="001E0CE1"/>
    <w:rsid w:val="001E0D18"/>
    <w:rsid w:val="001E27FD"/>
    <w:rsid w:val="001E58CC"/>
    <w:rsid w:val="001F2A01"/>
    <w:rsid w:val="001F2C76"/>
    <w:rsid w:val="001F2CD4"/>
    <w:rsid w:val="001F4F56"/>
    <w:rsid w:val="001F59ED"/>
    <w:rsid w:val="001F5BD2"/>
    <w:rsid w:val="001F6ECF"/>
    <w:rsid w:val="001F6FA5"/>
    <w:rsid w:val="00203D7A"/>
    <w:rsid w:val="002051CB"/>
    <w:rsid w:val="00206C3B"/>
    <w:rsid w:val="00211D37"/>
    <w:rsid w:val="00212204"/>
    <w:rsid w:val="00216763"/>
    <w:rsid w:val="00221A56"/>
    <w:rsid w:val="002221B6"/>
    <w:rsid w:val="00222269"/>
    <w:rsid w:val="00222811"/>
    <w:rsid w:val="0022460C"/>
    <w:rsid w:val="00225464"/>
    <w:rsid w:val="00227E55"/>
    <w:rsid w:val="002331B1"/>
    <w:rsid w:val="00233D70"/>
    <w:rsid w:val="002345A3"/>
    <w:rsid w:val="00235373"/>
    <w:rsid w:val="002358EE"/>
    <w:rsid w:val="00235D29"/>
    <w:rsid w:val="0023687E"/>
    <w:rsid w:val="00237B1C"/>
    <w:rsid w:val="00242080"/>
    <w:rsid w:val="00242B31"/>
    <w:rsid w:val="002449FC"/>
    <w:rsid w:val="00245C5D"/>
    <w:rsid w:val="00246D61"/>
    <w:rsid w:val="0024786A"/>
    <w:rsid w:val="0025058B"/>
    <w:rsid w:val="00251480"/>
    <w:rsid w:val="002517F2"/>
    <w:rsid w:val="002522AA"/>
    <w:rsid w:val="00252F50"/>
    <w:rsid w:val="002555C3"/>
    <w:rsid w:val="00256F8B"/>
    <w:rsid w:val="00257F50"/>
    <w:rsid w:val="00260D45"/>
    <w:rsid w:val="00261029"/>
    <w:rsid w:val="00262116"/>
    <w:rsid w:val="002641FE"/>
    <w:rsid w:val="0026429B"/>
    <w:rsid w:val="002643DF"/>
    <w:rsid w:val="00265254"/>
    <w:rsid w:val="002656FF"/>
    <w:rsid w:val="0026711B"/>
    <w:rsid w:val="00267362"/>
    <w:rsid w:val="00267672"/>
    <w:rsid w:val="00267B98"/>
    <w:rsid w:val="00270B6C"/>
    <w:rsid w:val="00270DF2"/>
    <w:rsid w:val="00271E06"/>
    <w:rsid w:val="002725E8"/>
    <w:rsid w:val="0027299B"/>
    <w:rsid w:val="00272EC2"/>
    <w:rsid w:val="00273B2A"/>
    <w:rsid w:val="00274677"/>
    <w:rsid w:val="00274A6E"/>
    <w:rsid w:val="00276785"/>
    <w:rsid w:val="0027687A"/>
    <w:rsid w:val="0027798D"/>
    <w:rsid w:val="00277FF8"/>
    <w:rsid w:val="00281882"/>
    <w:rsid w:val="00285E16"/>
    <w:rsid w:val="0028751D"/>
    <w:rsid w:val="00287A79"/>
    <w:rsid w:val="002905B1"/>
    <w:rsid w:val="0029147A"/>
    <w:rsid w:val="0029547F"/>
    <w:rsid w:val="00297225"/>
    <w:rsid w:val="0029740F"/>
    <w:rsid w:val="00297B17"/>
    <w:rsid w:val="002A005E"/>
    <w:rsid w:val="002A0270"/>
    <w:rsid w:val="002A07E8"/>
    <w:rsid w:val="002A189A"/>
    <w:rsid w:val="002A4818"/>
    <w:rsid w:val="002A50E9"/>
    <w:rsid w:val="002A66E2"/>
    <w:rsid w:val="002A6AFA"/>
    <w:rsid w:val="002A6F12"/>
    <w:rsid w:val="002B2AD9"/>
    <w:rsid w:val="002B304B"/>
    <w:rsid w:val="002B5D64"/>
    <w:rsid w:val="002B6994"/>
    <w:rsid w:val="002B6DBB"/>
    <w:rsid w:val="002B79DF"/>
    <w:rsid w:val="002B7AEB"/>
    <w:rsid w:val="002C0488"/>
    <w:rsid w:val="002C118E"/>
    <w:rsid w:val="002C1EED"/>
    <w:rsid w:val="002C4097"/>
    <w:rsid w:val="002C4976"/>
    <w:rsid w:val="002C594E"/>
    <w:rsid w:val="002C655C"/>
    <w:rsid w:val="002D26D4"/>
    <w:rsid w:val="002D3164"/>
    <w:rsid w:val="002D37FC"/>
    <w:rsid w:val="002D3D42"/>
    <w:rsid w:val="002D3E0E"/>
    <w:rsid w:val="002D479B"/>
    <w:rsid w:val="002D4DDC"/>
    <w:rsid w:val="002D634B"/>
    <w:rsid w:val="002D6EC9"/>
    <w:rsid w:val="002D787B"/>
    <w:rsid w:val="002E04E4"/>
    <w:rsid w:val="002E0646"/>
    <w:rsid w:val="002E12A4"/>
    <w:rsid w:val="002E188B"/>
    <w:rsid w:val="002E5135"/>
    <w:rsid w:val="002F1BDA"/>
    <w:rsid w:val="002F2AFD"/>
    <w:rsid w:val="002F3991"/>
    <w:rsid w:val="002F475F"/>
    <w:rsid w:val="002F5600"/>
    <w:rsid w:val="002F5D95"/>
    <w:rsid w:val="002F692C"/>
    <w:rsid w:val="0030051D"/>
    <w:rsid w:val="003008FF"/>
    <w:rsid w:val="0030399A"/>
    <w:rsid w:val="00304D96"/>
    <w:rsid w:val="0030563F"/>
    <w:rsid w:val="00310C39"/>
    <w:rsid w:val="0031518C"/>
    <w:rsid w:val="00315DC4"/>
    <w:rsid w:val="00317020"/>
    <w:rsid w:val="00320B4D"/>
    <w:rsid w:val="00321024"/>
    <w:rsid w:val="00321A1F"/>
    <w:rsid w:val="003247E6"/>
    <w:rsid w:val="003248A3"/>
    <w:rsid w:val="00324AB0"/>
    <w:rsid w:val="003260BA"/>
    <w:rsid w:val="00326EBB"/>
    <w:rsid w:val="00326FF6"/>
    <w:rsid w:val="00327A22"/>
    <w:rsid w:val="00332BB8"/>
    <w:rsid w:val="003330BE"/>
    <w:rsid w:val="0033513A"/>
    <w:rsid w:val="00335E18"/>
    <w:rsid w:val="00340335"/>
    <w:rsid w:val="00340E9C"/>
    <w:rsid w:val="00342130"/>
    <w:rsid w:val="00343561"/>
    <w:rsid w:val="00345185"/>
    <w:rsid w:val="00346605"/>
    <w:rsid w:val="0035318F"/>
    <w:rsid w:val="003538B3"/>
    <w:rsid w:val="00354C01"/>
    <w:rsid w:val="00355ACF"/>
    <w:rsid w:val="00355FF9"/>
    <w:rsid w:val="00360C3C"/>
    <w:rsid w:val="00360D8E"/>
    <w:rsid w:val="0036306A"/>
    <w:rsid w:val="0036435D"/>
    <w:rsid w:val="00366833"/>
    <w:rsid w:val="00366ECA"/>
    <w:rsid w:val="0036721E"/>
    <w:rsid w:val="003709CE"/>
    <w:rsid w:val="00371563"/>
    <w:rsid w:val="003727DB"/>
    <w:rsid w:val="0037317F"/>
    <w:rsid w:val="003739B0"/>
    <w:rsid w:val="00373BDE"/>
    <w:rsid w:val="00374D38"/>
    <w:rsid w:val="0037513B"/>
    <w:rsid w:val="003758F1"/>
    <w:rsid w:val="00375DFA"/>
    <w:rsid w:val="00377FEB"/>
    <w:rsid w:val="00380DE5"/>
    <w:rsid w:val="003822EF"/>
    <w:rsid w:val="00383BB2"/>
    <w:rsid w:val="003840AB"/>
    <w:rsid w:val="0038470C"/>
    <w:rsid w:val="00384E6A"/>
    <w:rsid w:val="00386642"/>
    <w:rsid w:val="0038712C"/>
    <w:rsid w:val="0039078B"/>
    <w:rsid w:val="00391364"/>
    <w:rsid w:val="00392176"/>
    <w:rsid w:val="003921D6"/>
    <w:rsid w:val="00394922"/>
    <w:rsid w:val="00394D3C"/>
    <w:rsid w:val="00394E3F"/>
    <w:rsid w:val="003950F6"/>
    <w:rsid w:val="003953DD"/>
    <w:rsid w:val="00396946"/>
    <w:rsid w:val="003A1287"/>
    <w:rsid w:val="003A1D38"/>
    <w:rsid w:val="003A202E"/>
    <w:rsid w:val="003A298A"/>
    <w:rsid w:val="003A4A61"/>
    <w:rsid w:val="003A553B"/>
    <w:rsid w:val="003A566A"/>
    <w:rsid w:val="003A5DB3"/>
    <w:rsid w:val="003A6E38"/>
    <w:rsid w:val="003B1EC9"/>
    <w:rsid w:val="003B2DFA"/>
    <w:rsid w:val="003B32A7"/>
    <w:rsid w:val="003B38DA"/>
    <w:rsid w:val="003B4548"/>
    <w:rsid w:val="003B7919"/>
    <w:rsid w:val="003C2392"/>
    <w:rsid w:val="003C2E75"/>
    <w:rsid w:val="003C5860"/>
    <w:rsid w:val="003D05A7"/>
    <w:rsid w:val="003D1591"/>
    <w:rsid w:val="003D21DB"/>
    <w:rsid w:val="003D3004"/>
    <w:rsid w:val="003D487C"/>
    <w:rsid w:val="003D49E0"/>
    <w:rsid w:val="003D5670"/>
    <w:rsid w:val="003E1304"/>
    <w:rsid w:val="003E1856"/>
    <w:rsid w:val="003E2288"/>
    <w:rsid w:val="003E2E7C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1826"/>
    <w:rsid w:val="004022EC"/>
    <w:rsid w:val="0040372C"/>
    <w:rsid w:val="004047F5"/>
    <w:rsid w:val="00404FC2"/>
    <w:rsid w:val="00405A08"/>
    <w:rsid w:val="00405F6D"/>
    <w:rsid w:val="00406F10"/>
    <w:rsid w:val="0041060B"/>
    <w:rsid w:val="00411760"/>
    <w:rsid w:val="0041484B"/>
    <w:rsid w:val="00415F20"/>
    <w:rsid w:val="00416811"/>
    <w:rsid w:val="004223C9"/>
    <w:rsid w:val="00423428"/>
    <w:rsid w:val="00424124"/>
    <w:rsid w:val="00424BFF"/>
    <w:rsid w:val="00425D73"/>
    <w:rsid w:val="00426E81"/>
    <w:rsid w:val="00430A05"/>
    <w:rsid w:val="0043197F"/>
    <w:rsid w:val="00434212"/>
    <w:rsid w:val="00435775"/>
    <w:rsid w:val="00435EEE"/>
    <w:rsid w:val="0043652D"/>
    <w:rsid w:val="004403C9"/>
    <w:rsid w:val="00440BAB"/>
    <w:rsid w:val="00440F6E"/>
    <w:rsid w:val="0044116D"/>
    <w:rsid w:val="004416F1"/>
    <w:rsid w:val="004432FB"/>
    <w:rsid w:val="00443645"/>
    <w:rsid w:val="00443799"/>
    <w:rsid w:val="00443CD6"/>
    <w:rsid w:val="00446236"/>
    <w:rsid w:val="00446250"/>
    <w:rsid w:val="0045180D"/>
    <w:rsid w:val="004533BE"/>
    <w:rsid w:val="004545F2"/>
    <w:rsid w:val="004552C9"/>
    <w:rsid w:val="00455D84"/>
    <w:rsid w:val="004606CF"/>
    <w:rsid w:val="004607AC"/>
    <w:rsid w:val="0046127E"/>
    <w:rsid w:val="0046259E"/>
    <w:rsid w:val="004627EF"/>
    <w:rsid w:val="00463238"/>
    <w:rsid w:val="00463B09"/>
    <w:rsid w:val="00464894"/>
    <w:rsid w:val="00466D7E"/>
    <w:rsid w:val="00466E46"/>
    <w:rsid w:val="004678E1"/>
    <w:rsid w:val="00470F3C"/>
    <w:rsid w:val="004729B6"/>
    <w:rsid w:val="00472D0E"/>
    <w:rsid w:val="00473281"/>
    <w:rsid w:val="00473B68"/>
    <w:rsid w:val="00475279"/>
    <w:rsid w:val="00476976"/>
    <w:rsid w:val="004770A9"/>
    <w:rsid w:val="004776CE"/>
    <w:rsid w:val="00480799"/>
    <w:rsid w:val="00480BBD"/>
    <w:rsid w:val="00481601"/>
    <w:rsid w:val="00481C91"/>
    <w:rsid w:val="004820D3"/>
    <w:rsid w:val="0048301B"/>
    <w:rsid w:val="0048390B"/>
    <w:rsid w:val="004866E3"/>
    <w:rsid w:val="00487790"/>
    <w:rsid w:val="00487DEE"/>
    <w:rsid w:val="00492168"/>
    <w:rsid w:val="00495618"/>
    <w:rsid w:val="004A1106"/>
    <w:rsid w:val="004A1463"/>
    <w:rsid w:val="004A311D"/>
    <w:rsid w:val="004A517A"/>
    <w:rsid w:val="004A53FF"/>
    <w:rsid w:val="004A5ABE"/>
    <w:rsid w:val="004A5F42"/>
    <w:rsid w:val="004A6072"/>
    <w:rsid w:val="004A6424"/>
    <w:rsid w:val="004A69D0"/>
    <w:rsid w:val="004A6A82"/>
    <w:rsid w:val="004B105F"/>
    <w:rsid w:val="004B185B"/>
    <w:rsid w:val="004B2166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30F"/>
    <w:rsid w:val="004C5786"/>
    <w:rsid w:val="004C597A"/>
    <w:rsid w:val="004C6DC3"/>
    <w:rsid w:val="004C7784"/>
    <w:rsid w:val="004D1CAD"/>
    <w:rsid w:val="004D3572"/>
    <w:rsid w:val="004D453B"/>
    <w:rsid w:val="004D669A"/>
    <w:rsid w:val="004D7328"/>
    <w:rsid w:val="004D780D"/>
    <w:rsid w:val="004D7A33"/>
    <w:rsid w:val="004D7CF8"/>
    <w:rsid w:val="004E1373"/>
    <w:rsid w:val="004E3A53"/>
    <w:rsid w:val="004E4188"/>
    <w:rsid w:val="004E4596"/>
    <w:rsid w:val="004E6BC0"/>
    <w:rsid w:val="004E6D3B"/>
    <w:rsid w:val="004E74E4"/>
    <w:rsid w:val="004F012E"/>
    <w:rsid w:val="004F0AF1"/>
    <w:rsid w:val="004F102B"/>
    <w:rsid w:val="004F1B15"/>
    <w:rsid w:val="004F3417"/>
    <w:rsid w:val="004F39D2"/>
    <w:rsid w:val="004F47DC"/>
    <w:rsid w:val="004F58DA"/>
    <w:rsid w:val="004F6975"/>
    <w:rsid w:val="004F6A63"/>
    <w:rsid w:val="005007E9"/>
    <w:rsid w:val="005010FF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11FB"/>
    <w:rsid w:val="00523623"/>
    <w:rsid w:val="005243D8"/>
    <w:rsid w:val="00524A7B"/>
    <w:rsid w:val="0052718B"/>
    <w:rsid w:val="005300F0"/>
    <w:rsid w:val="00530CD1"/>
    <w:rsid w:val="005311BB"/>
    <w:rsid w:val="00532118"/>
    <w:rsid w:val="00532506"/>
    <w:rsid w:val="00532F40"/>
    <w:rsid w:val="00533983"/>
    <w:rsid w:val="00534503"/>
    <w:rsid w:val="00534DE7"/>
    <w:rsid w:val="005363F5"/>
    <w:rsid w:val="005366E5"/>
    <w:rsid w:val="005372B9"/>
    <w:rsid w:val="00537708"/>
    <w:rsid w:val="0054010E"/>
    <w:rsid w:val="005406D0"/>
    <w:rsid w:val="00540AA2"/>
    <w:rsid w:val="00541A36"/>
    <w:rsid w:val="0054560C"/>
    <w:rsid w:val="00545FD3"/>
    <w:rsid w:val="00547141"/>
    <w:rsid w:val="0055464C"/>
    <w:rsid w:val="0055701B"/>
    <w:rsid w:val="0056100E"/>
    <w:rsid w:val="00561FB7"/>
    <w:rsid w:val="0056238B"/>
    <w:rsid w:val="00563129"/>
    <w:rsid w:val="0056535B"/>
    <w:rsid w:val="00565B88"/>
    <w:rsid w:val="00565BDB"/>
    <w:rsid w:val="005666A4"/>
    <w:rsid w:val="00567B7A"/>
    <w:rsid w:val="00567BD7"/>
    <w:rsid w:val="00570674"/>
    <w:rsid w:val="0057145F"/>
    <w:rsid w:val="00571B7B"/>
    <w:rsid w:val="005758E7"/>
    <w:rsid w:val="005778C8"/>
    <w:rsid w:val="0058120D"/>
    <w:rsid w:val="00582DE9"/>
    <w:rsid w:val="00583499"/>
    <w:rsid w:val="00584961"/>
    <w:rsid w:val="00584C10"/>
    <w:rsid w:val="00586C5F"/>
    <w:rsid w:val="005872DB"/>
    <w:rsid w:val="00591529"/>
    <w:rsid w:val="00592E84"/>
    <w:rsid w:val="0059659B"/>
    <w:rsid w:val="00597747"/>
    <w:rsid w:val="005A0240"/>
    <w:rsid w:val="005A034E"/>
    <w:rsid w:val="005A0E71"/>
    <w:rsid w:val="005A1A97"/>
    <w:rsid w:val="005A1F9F"/>
    <w:rsid w:val="005A33C0"/>
    <w:rsid w:val="005A3FD0"/>
    <w:rsid w:val="005A58FA"/>
    <w:rsid w:val="005A5CEB"/>
    <w:rsid w:val="005A7038"/>
    <w:rsid w:val="005B101E"/>
    <w:rsid w:val="005B15FF"/>
    <w:rsid w:val="005B31EF"/>
    <w:rsid w:val="005B39BE"/>
    <w:rsid w:val="005B47BD"/>
    <w:rsid w:val="005B6FA6"/>
    <w:rsid w:val="005B7C99"/>
    <w:rsid w:val="005C0F4C"/>
    <w:rsid w:val="005C463E"/>
    <w:rsid w:val="005D2C51"/>
    <w:rsid w:val="005D2F78"/>
    <w:rsid w:val="005D33D8"/>
    <w:rsid w:val="005D5500"/>
    <w:rsid w:val="005E1EFF"/>
    <w:rsid w:val="005E20B4"/>
    <w:rsid w:val="005E3E4B"/>
    <w:rsid w:val="005E4902"/>
    <w:rsid w:val="005E603A"/>
    <w:rsid w:val="005F1059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3FA"/>
    <w:rsid w:val="00603F53"/>
    <w:rsid w:val="0060603E"/>
    <w:rsid w:val="00606EEB"/>
    <w:rsid w:val="00610ADE"/>
    <w:rsid w:val="00614D0B"/>
    <w:rsid w:val="00616A59"/>
    <w:rsid w:val="00620C27"/>
    <w:rsid w:val="00622FA2"/>
    <w:rsid w:val="0062347D"/>
    <w:rsid w:val="00623A42"/>
    <w:rsid w:val="00623B38"/>
    <w:rsid w:val="00627685"/>
    <w:rsid w:val="00627E35"/>
    <w:rsid w:val="0063087B"/>
    <w:rsid w:val="00631960"/>
    <w:rsid w:val="00632789"/>
    <w:rsid w:val="006329A2"/>
    <w:rsid w:val="00632DBF"/>
    <w:rsid w:val="00634707"/>
    <w:rsid w:val="00635210"/>
    <w:rsid w:val="00635D05"/>
    <w:rsid w:val="00636236"/>
    <w:rsid w:val="00642AFA"/>
    <w:rsid w:val="006439F2"/>
    <w:rsid w:val="00644034"/>
    <w:rsid w:val="006477B7"/>
    <w:rsid w:val="006501D6"/>
    <w:rsid w:val="00650BE6"/>
    <w:rsid w:val="00652AC8"/>
    <w:rsid w:val="00652D6B"/>
    <w:rsid w:val="00653D53"/>
    <w:rsid w:val="00654083"/>
    <w:rsid w:val="00654D6F"/>
    <w:rsid w:val="00656224"/>
    <w:rsid w:val="00660E5A"/>
    <w:rsid w:val="00661052"/>
    <w:rsid w:val="00661155"/>
    <w:rsid w:val="0066157D"/>
    <w:rsid w:val="00662936"/>
    <w:rsid w:val="0066294B"/>
    <w:rsid w:val="0066731E"/>
    <w:rsid w:val="00667E84"/>
    <w:rsid w:val="0067125A"/>
    <w:rsid w:val="00671B82"/>
    <w:rsid w:val="00671E30"/>
    <w:rsid w:val="00672090"/>
    <w:rsid w:val="00673754"/>
    <w:rsid w:val="006755B3"/>
    <w:rsid w:val="006756FB"/>
    <w:rsid w:val="006760FE"/>
    <w:rsid w:val="00677BD0"/>
    <w:rsid w:val="00680CC0"/>
    <w:rsid w:val="00683078"/>
    <w:rsid w:val="006843E1"/>
    <w:rsid w:val="0068528C"/>
    <w:rsid w:val="006857E4"/>
    <w:rsid w:val="00685B82"/>
    <w:rsid w:val="00685E11"/>
    <w:rsid w:val="0069011F"/>
    <w:rsid w:val="00690898"/>
    <w:rsid w:val="00691A5E"/>
    <w:rsid w:val="00693CF0"/>
    <w:rsid w:val="00694E8F"/>
    <w:rsid w:val="00694FDA"/>
    <w:rsid w:val="00695094"/>
    <w:rsid w:val="0069705B"/>
    <w:rsid w:val="006A0EDC"/>
    <w:rsid w:val="006A18DB"/>
    <w:rsid w:val="006A1DE9"/>
    <w:rsid w:val="006A2D2E"/>
    <w:rsid w:val="006A4324"/>
    <w:rsid w:val="006A583A"/>
    <w:rsid w:val="006A6C76"/>
    <w:rsid w:val="006A7498"/>
    <w:rsid w:val="006B16C1"/>
    <w:rsid w:val="006B355E"/>
    <w:rsid w:val="006B3A69"/>
    <w:rsid w:val="006B475E"/>
    <w:rsid w:val="006B627B"/>
    <w:rsid w:val="006B68CA"/>
    <w:rsid w:val="006B694B"/>
    <w:rsid w:val="006B7DFA"/>
    <w:rsid w:val="006C05D2"/>
    <w:rsid w:val="006C1C85"/>
    <w:rsid w:val="006C452E"/>
    <w:rsid w:val="006C48AC"/>
    <w:rsid w:val="006C4A3C"/>
    <w:rsid w:val="006C4C91"/>
    <w:rsid w:val="006C6840"/>
    <w:rsid w:val="006D4C42"/>
    <w:rsid w:val="006D5D87"/>
    <w:rsid w:val="006D6ABC"/>
    <w:rsid w:val="006E1CF4"/>
    <w:rsid w:val="006E1FF2"/>
    <w:rsid w:val="006E5009"/>
    <w:rsid w:val="006E55FE"/>
    <w:rsid w:val="006E790B"/>
    <w:rsid w:val="006F055C"/>
    <w:rsid w:val="006F1048"/>
    <w:rsid w:val="006F158B"/>
    <w:rsid w:val="006F492A"/>
    <w:rsid w:val="006F5485"/>
    <w:rsid w:val="00700080"/>
    <w:rsid w:val="00702406"/>
    <w:rsid w:val="00702B69"/>
    <w:rsid w:val="00702C40"/>
    <w:rsid w:val="0070302F"/>
    <w:rsid w:val="00704D12"/>
    <w:rsid w:val="0070588E"/>
    <w:rsid w:val="00705C97"/>
    <w:rsid w:val="00706A5E"/>
    <w:rsid w:val="00706EE4"/>
    <w:rsid w:val="00707D20"/>
    <w:rsid w:val="00710238"/>
    <w:rsid w:val="007107D0"/>
    <w:rsid w:val="00710A5A"/>
    <w:rsid w:val="00710F58"/>
    <w:rsid w:val="00711B1E"/>
    <w:rsid w:val="00714B38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41E5"/>
    <w:rsid w:val="0072449F"/>
    <w:rsid w:val="00727952"/>
    <w:rsid w:val="00731398"/>
    <w:rsid w:val="0073229B"/>
    <w:rsid w:val="007338D6"/>
    <w:rsid w:val="0073409E"/>
    <w:rsid w:val="007361AB"/>
    <w:rsid w:val="00736894"/>
    <w:rsid w:val="007368E4"/>
    <w:rsid w:val="00736E15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36C5"/>
    <w:rsid w:val="00755D6D"/>
    <w:rsid w:val="00755E5E"/>
    <w:rsid w:val="0075622F"/>
    <w:rsid w:val="0075696D"/>
    <w:rsid w:val="007602FE"/>
    <w:rsid w:val="0076067D"/>
    <w:rsid w:val="007614D6"/>
    <w:rsid w:val="007621D4"/>
    <w:rsid w:val="007623AF"/>
    <w:rsid w:val="007635ED"/>
    <w:rsid w:val="0076590A"/>
    <w:rsid w:val="007677CC"/>
    <w:rsid w:val="007704B9"/>
    <w:rsid w:val="007711D1"/>
    <w:rsid w:val="007727DB"/>
    <w:rsid w:val="00772B3C"/>
    <w:rsid w:val="00774063"/>
    <w:rsid w:val="00775449"/>
    <w:rsid w:val="00776EF2"/>
    <w:rsid w:val="0077790B"/>
    <w:rsid w:val="00781796"/>
    <w:rsid w:val="00782CDC"/>
    <w:rsid w:val="007839F9"/>
    <w:rsid w:val="00784132"/>
    <w:rsid w:val="00785CAC"/>
    <w:rsid w:val="00786229"/>
    <w:rsid w:val="00786271"/>
    <w:rsid w:val="007863E8"/>
    <w:rsid w:val="00787FD1"/>
    <w:rsid w:val="00790115"/>
    <w:rsid w:val="00790BE4"/>
    <w:rsid w:val="007917B6"/>
    <w:rsid w:val="00791D57"/>
    <w:rsid w:val="00793C06"/>
    <w:rsid w:val="00794233"/>
    <w:rsid w:val="00795A55"/>
    <w:rsid w:val="0079796F"/>
    <w:rsid w:val="007A2765"/>
    <w:rsid w:val="007B0716"/>
    <w:rsid w:val="007B13E5"/>
    <w:rsid w:val="007B2250"/>
    <w:rsid w:val="007B27BD"/>
    <w:rsid w:val="007B2F6B"/>
    <w:rsid w:val="007B473A"/>
    <w:rsid w:val="007B4C06"/>
    <w:rsid w:val="007B6F0F"/>
    <w:rsid w:val="007C44F7"/>
    <w:rsid w:val="007C617C"/>
    <w:rsid w:val="007C72F8"/>
    <w:rsid w:val="007D0BB2"/>
    <w:rsid w:val="007D2478"/>
    <w:rsid w:val="007D2C48"/>
    <w:rsid w:val="007D2C92"/>
    <w:rsid w:val="007E041F"/>
    <w:rsid w:val="007E2846"/>
    <w:rsid w:val="007E40AE"/>
    <w:rsid w:val="007E546F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7F70C9"/>
    <w:rsid w:val="007F7E29"/>
    <w:rsid w:val="00804A6A"/>
    <w:rsid w:val="00805D3C"/>
    <w:rsid w:val="0080736E"/>
    <w:rsid w:val="00807435"/>
    <w:rsid w:val="0080796C"/>
    <w:rsid w:val="00811A1B"/>
    <w:rsid w:val="00813DEF"/>
    <w:rsid w:val="00814422"/>
    <w:rsid w:val="00814815"/>
    <w:rsid w:val="00814F68"/>
    <w:rsid w:val="00815C26"/>
    <w:rsid w:val="0081641D"/>
    <w:rsid w:val="008211ED"/>
    <w:rsid w:val="0082196B"/>
    <w:rsid w:val="00822C1C"/>
    <w:rsid w:val="00822D07"/>
    <w:rsid w:val="00824C74"/>
    <w:rsid w:val="00824DED"/>
    <w:rsid w:val="008255E8"/>
    <w:rsid w:val="00826E5A"/>
    <w:rsid w:val="00830875"/>
    <w:rsid w:val="00830F13"/>
    <w:rsid w:val="00831659"/>
    <w:rsid w:val="00832169"/>
    <w:rsid w:val="00832966"/>
    <w:rsid w:val="00832C7E"/>
    <w:rsid w:val="008341B6"/>
    <w:rsid w:val="0083513D"/>
    <w:rsid w:val="0083713D"/>
    <w:rsid w:val="008379D1"/>
    <w:rsid w:val="008437B2"/>
    <w:rsid w:val="00843F1C"/>
    <w:rsid w:val="00844EFC"/>
    <w:rsid w:val="00845F4B"/>
    <w:rsid w:val="008475F8"/>
    <w:rsid w:val="00850DCE"/>
    <w:rsid w:val="00851345"/>
    <w:rsid w:val="00853591"/>
    <w:rsid w:val="00853FB6"/>
    <w:rsid w:val="00854B8F"/>
    <w:rsid w:val="00854FBB"/>
    <w:rsid w:val="00855E3B"/>
    <w:rsid w:val="00862796"/>
    <w:rsid w:val="00862973"/>
    <w:rsid w:val="0086373E"/>
    <w:rsid w:val="00863F74"/>
    <w:rsid w:val="008650DB"/>
    <w:rsid w:val="008654BC"/>
    <w:rsid w:val="0086578F"/>
    <w:rsid w:val="00865D30"/>
    <w:rsid w:val="00866142"/>
    <w:rsid w:val="008661BA"/>
    <w:rsid w:val="008671A6"/>
    <w:rsid w:val="00867840"/>
    <w:rsid w:val="00867ECC"/>
    <w:rsid w:val="00871CA8"/>
    <w:rsid w:val="008723CF"/>
    <w:rsid w:val="00872E80"/>
    <w:rsid w:val="00874586"/>
    <w:rsid w:val="008747BC"/>
    <w:rsid w:val="00875109"/>
    <w:rsid w:val="00877495"/>
    <w:rsid w:val="008822FF"/>
    <w:rsid w:val="00882659"/>
    <w:rsid w:val="00883D84"/>
    <w:rsid w:val="00884E77"/>
    <w:rsid w:val="00885004"/>
    <w:rsid w:val="00885672"/>
    <w:rsid w:val="00886472"/>
    <w:rsid w:val="00886B7B"/>
    <w:rsid w:val="00887AB4"/>
    <w:rsid w:val="00894290"/>
    <w:rsid w:val="00894488"/>
    <w:rsid w:val="00894E1B"/>
    <w:rsid w:val="00894FBB"/>
    <w:rsid w:val="00895B9C"/>
    <w:rsid w:val="008979AD"/>
    <w:rsid w:val="008A03FB"/>
    <w:rsid w:val="008A25A1"/>
    <w:rsid w:val="008A2CE6"/>
    <w:rsid w:val="008A3458"/>
    <w:rsid w:val="008A4177"/>
    <w:rsid w:val="008A6068"/>
    <w:rsid w:val="008B001D"/>
    <w:rsid w:val="008B0099"/>
    <w:rsid w:val="008B138D"/>
    <w:rsid w:val="008B39B6"/>
    <w:rsid w:val="008B4455"/>
    <w:rsid w:val="008B4C67"/>
    <w:rsid w:val="008C1AFD"/>
    <w:rsid w:val="008C2217"/>
    <w:rsid w:val="008C2951"/>
    <w:rsid w:val="008C358B"/>
    <w:rsid w:val="008C3B95"/>
    <w:rsid w:val="008C4B67"/>
    <w:rsid w:val="008C729E"/>
    <w:rsid w:val="008D1AEF"/>
    <w:rsid w:val="008D4B15"/>
    <w:rsid w:val="008D508C"/>
    <w:rsid w:val="008D5DB8"/>
    <w:rsid w:val="008D6965"/>
    <w:rsid w:val="008E04E6"/>
    <w:rsid w:val="008E05BE"/>
    <w:rsid w:val="008E1F85"/>
    <w:rsid w:val="008E476B"/>
    <w:rsid w:val="008E48C2"/>
    <w:rsid w:val="008E526C"/>
    <w:rsid w:val="008E6A4F"/>
    <w:rsid w:val="008E7A12"/>
    <w:rsid w:val="008F1C7E"/>
    <w:rsid w:val="008F1CFE"/>
    <w:rsid w:val="008F2160"/>
    <w:rsid w:val="008F5746"/>
    <w:rsid w:val="008F7EAB"/>
    <w:rsid w:val="009007B0"/>
    <w:rsid w:val="00901247"/>
    <w:rsid w:val="00901B42"/>
    <w:rsid w:val="0090476A"/>
    <w:rsid w:val="00905E86"/>
    <w:rsid w:val="009072C9"/>
    <w:rsid w:val="0090790E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2D85"/>
    <w:rsid w:val="00924012"/>
    <w:rsid w:val="00924EA9"/>
    <w:rsid w:val="00924F9C"/>
    <w:rsid w:val="00925731"/>
    <w:rsid w:val="00925FA2"/>
    <w:rsid w:val="009268AE"/>
    <w:rsid w:val="00926A9C"/>
    <w:rsid w:val="00927803"/>
    <w:rsid w:val="0093139A"/>
    <w:rsid w:val="00933275"/>
    <w:rsid w:val="009335FF"/>
    <w:rsid w:val="0093456D"/>
    <w:rsid w:val="00934D79"/>
    <w:rsid w:val="009365FB"/>
    <w:rsid w:val="00937D86"/>
    <w:rsid w:val="00940FB6"/>
    <w:rsid w:val="009453B3"/>
    <w:rsid w:val="00945991"/>
    <w:rsid w:val="00945CC4"/>
    <w:rsid w:val="00947A00"/>
    <w:rsid w:val="00950E8F"/>
    <w:rsid w:val="0095216E"/>
    <w:rsid w:val="00953EE6"/>
    <w:rsid w:val="00955196"/>
    <w:rsid w:val="00955E11"/>
    <w:rsid w:val="00956B65"/>
    <w:rsid w:val="00956F71"/>
    <w:rsid w:val="009573BF"/>
    <w:rsid w:val="00957CD1"/>
    <w:rsid w:val="00960F96"/>
    <w:rsid w:val="009610CA"/>
    <w:rsid w:val="00961DB2"/>
    <w:rsid w:val="00962456"/>
    <w:rsid w:val="00962672"/>
    <w:rsid w:val="00962A64"/>
    <w:rsid w:val="00967396"/>
    <w:rsid w:val="0097292F"/>
    <w:rsid w:val="009741D9"/>
    <w:rsid w:val="00975166"/>
    <w:rsid w:val="00975518"/>
    <w:rsid w:val="00975944"/>
    <w:rsid w:val="0098270C"/>
    <w:rsid w:val="00982CA4"/>
    <w:rsid w:val="00984235"/>
    <w:rsid w:val="00984A81"/>
    <w:rsid w:val="00987F02"/>
    <w:rsid w:val="009904C6"/>
    <w:rsid w:val="00990710"/>
    <w:rsid w:val="00990B8B"/>
    <w:rsid w:val="00991DF3"/>
    <w:rsid w:val="00993D92"/>
    <w:rsid w:val="009941C7"/>
    <w:rsid w:val="00995862"/>
    <w:rsid w:val="00996BC6"/>
    <w:rsid w:val="009A0092"/>
    <w:rsid w:val="009A0683"/>
    <w:rsid w:val="009A2180"/>
    <w:rsid w:val="009A24FF"/>
    <w:rsid w:val="009A48CA"/>
    <w:rsid w:val="009A4D63"/>
    <w:rsid w:val="009A54FC"/>
    <w:rsid w:val="009B08C5"/>
    <w:rsid w:val="009B1097"/>
    <w:rsid w:val="009B121F"/>
    <w:rsid w:val="009B18C6"/>
    <w:rsid w:val="009B3FF6"/>
    <w:rsid w:val="009B401B"/>
    <w:rsid w:val="009B52C0"/>
    <w:rsid w:val="009B59BF"/>
    <w:rsid w:val="009B5F13"/>
    <w:rsid w:val="009B6730"/>
    <w:rsid w:val="009B6B46"/>
    <w:rsid w:val="009B6C60"/>
    <w:rsid w:val="009C2167"/>
    <w:rsid w:val="009C27CC"/>
    <w:rsid w:val="009C6D76"/>
    <w:rsid w:val="009C7547"/>
    <w:rsid w:val="009D14CC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9F6D60"/>
    <w:rsid w:val="009F7788"/>
    <w:rsid w:val="00A00514"/>
    <w:rsid w:val="00A017DA"/>
    <w:rsid w:val="00A0235E"/>
    <w:rsid w:val="00A024AB"/>
    <w:rsid w:val="00A03428"/>
    <w:rsid w:val="00A03668"/>
    <w:rsid w:val="00A04526"/>
    <w:rsid w:val="00A04B1F"/>
    <w:rsid w:val="00A04B51"/>
    <w:rsid w:val="00A069BF"/>
    <w:rsid w:val="00A1006E"/>
    <w:rsid w:val="00A11704"/>
    <w:rsid w:val="00A11840"/>
    <w:rsid w:val="00A127C5"/>
    <w:rsid w:val="00A13AA6"/>
    <w:rsid w:val="00A16324"/>
    <w:rsid w:val="00A17C3D"/>
    <w:rsid w:val="00A17F70"/>
    <w:rsid w:val="00A22671"/>
    <w:rsid w:val="00A22C61"/>
    <w:rsid w:val="00A262E4"/>
    <w:rsid w:val="00A26EC3"/>
    <w:rsid w:val="00A300E0"/>
    <w:rsid w:val="00A32AA9"/>
    <w:rsid w:val="00A33CA9"/>
    <w:rsid w:val="00A34867"/>
    <w:rsid w:val="00A353D2"/>
    <w:rsid w:val="00A359C7"/>
    <w:rsid w:val="00A35C6E"/>
    <w:rsid w:val="00A35DBF"/>
    <w:rsid w:val="00A374DE"/>
    <w:rsid w:val="00A41266"/>
    <w:rsid w:val="00A41CF3"/>
    <w:rsid w:val="00A4200A"/>
    <w:rsid w:val="00A42F6A"/>
    <w:rsid w:val="00A44891"/>
    <w:rsid w:val="00A44A41"/>
    <w:rsid w:val="00A45707"/>
    <w:rsid w:val="00A4670C"/>
    <w:rsid w:val="00A4674D"/>
    <w:rsid w:val="00A46926"/>
    <w:rsid w:val="00A547CE"/>
    <w:rsid w:val="00A54D90"/>
    <w:rsid w:val="00A55BA8"/>
    <w:rsid w:val="00A55C25"/>
    <w:rsid w:val="00A55D5D"/>
    <w:rsid w:val="00A55FF3"/>
    <w:rsid w:val="00A60146"/>
    <w:rsid w:val="00A603CE"/>
    <w:rsid w:val="00A60B54"/>
    <w:rsid w:val="00A63D70"/>
    <w:rsid w:val="00A64CF7"/>
    <w:rsid w:val="00A65FD7"/>
    <w:rsid w:val="00A67F10"/>
    <w:rsid w:val="00A7175C"/>
    <w:rsid w:val="00A7535D"/>
    <w:rsid w:val="00A761E8"/>
    <w:rsid w:val="00A7677A"/>
    <w:rsid w:val="00A77D05"/>
    <w:rsid w:val="00A80FA1"/>
    <w:rsid w:val="00A81B93"/>
    <w:rsid w:val="00A821EA"/>
    <w:rsid w:val="00A84326"/>
    <w:rsid w:val="00A8721E"/>
    <w:rsid w:val="00A9076E"/>
    <w:rsid w:val="00A923CB"/>
    <w:rsid w:val="00A92495"/>
    <w:rsid w:val="00A94331"/>
    <w:rsid w:val="00A952ED"/>
    <w:rsid w:val="00AA0F66"/>
    <w:rsid w:val="00AA12A9"/>
    <w:rsid w:val="00AA31D9"/>
    <w:rsid w:val="00AA4610"/>
    <w:rsid w:val="00AA5003"/>
    <w:rsid w:val="00AA5136"/>
    <w:rsid w:val="00AA5160"/>
    <w:rsid w:val="00AA5899"/>
    <w:rsid w:val="00AA6DEA"/>
    <w:rsid w:val="00AB12E3"/>
    <w:rsid w:val="00AB1F07"/>
    <w:rsid w:val="00AB35FF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0780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2848"/>
    <w:rsid w:val="00AF3D94"/>
    <w:rsid w:val="00AF4BBC"/>
    <w:rsid w:val="00AF4E50"/>
    <w:rsid w:val="00AF50B5"/>
    <w:rsid w:val="00AF637C"/>
    <w:rsid w:val="00AF65DE"/>
    <w:rsid w:val="00B0146C"/>
    <w:rsid w:val="00B01D2A"/>
    <w:rsid w:val="00B02629"/>
    <w:rsid w:val="00B04278"/>
    <w:rsid w:val="00B0492B"/>
    <w:rsid w:val="00B10677"/>
    <w:rsid w:val="00B12672"/>
    <w:rsid w:val="00B13205"/>
    <w:rsid w:val="00B14ADC"/>
    <w:rsid w:val="00B20B9A"/>
    <w:rsid w:val="00B21505"/>
    <w:rsid w:val="00B22F3B"/>
    <w:rsid w:val="00B23816"/>
    <w:rsid w:val="00B240D4"/>
    <w:rsid w:val="00B2434D"/>
    <w:rsid w:val="00B24D29"/>
    <w:rsid w:val="00B25BEB"/>
    <w:rsid w:val="00B25F7A"/>
    <w:rsid w:val="00B27A25"/>
    <w:rsid w:val="00B30788"/>
    <w:rsid w:val="00B33A15"/>
    <w:rsid w:val="00B34716"/>
    <w:rsid w:val="00B35D50"/>
    <w:rsid w:val="00B365BD"/>
    <w:rsid w:val="00B3707E"/>
    <w:rsid w:val="00B37A28"/>
    <w:rsid w:val="00B410FD"/>
    <w:rsid w:val="00B4175B"/>
    <w:rsid w:val="00B468FE"/>
    <w:rsid w:val="00B469AE"/>
    <w:rsid w:val="00B47508"/>
    <w:rsid w:val="00B50950"/>
    <w:rsid w:val="00B53D12"/>
    <w:rsid w:val="00B57585"/>
    <w:rsid w:val="00B61A13"/>
    <w:rsid w:val="00B62196"/>
    <w:rsid w:val="00B6232D"/>
    <w:rsid w:val="00B6383F"/>
    <w:rsid w:val="00B648CA"/>
    <w:rsid w:val="00B6491C"/>
    <w:rsid w:val="00B66CC1"/>
    <w:rsid w:val="00B71B1B"/>
    <w:rsid w:val="00B72879"/>
    <w:rsid w:val="00B72CE9"/>
    <w:rsid w:val="00B73B3D"/>
    <w:rsid w:val="00B747E3"/>
    <w:rsid w:val="00B74894"/>
    <w:rsid w:val="00B748E4"/>
    <w:rsid w:val="00B749FB"/>
    <w:rsid w:val="00B74A4C"/>
    <w:rsid w:val="00B75800"/>
    <w:rsid w:val="00B75FF7"/>
    <w:rsid w:val="00B761F2"/>
    <w:rsid w:val="00B803F2"/>
    <w:rsid w:val="00B82B83"/>
    <w:rsid w:val="00B8365A"/>
    <w:rsid w:val="00B83ADB"/>
    <w:rsid w:val="00B8611D"/>
    <w:rsid w:val="00B86A23"/>
    <w:rsid w:val="00B909F7"/>
    <w:rsid w:val="00B94777"/>
    <w:rsid w:val="00B96A24"/>
    <w:rsid w:val="00B97D6D"/>
    <w:rsid w:val="00BA0A72"/>
    <w:rsid w:val="00BA2FFE"/>
    <w:rsid w:val="00BA3CF9"/>
    <w:rsid w:val="00BA52C8"/>
    <w:rsid w:val="00BA5467"/>
    <w:rsid w:val="00BA58DB"/>
    <w:rsid w:val="00BA609C"/>
    <w:rsid w:val="00BA677D"/>
    <w:rsid w:val="00BA6FDB"/>
    <w:rsid w:val="00BA7DAB"/>
    <w:rsid w:val="00BB00DE"/>
    <w:rsid w:val="00BB02ED"/>
    <w:rsid w:val="00BB0C01"/>
    <w:rsid w:val="00BB163A"/>
    <w:rsid w:val="00BB3771"/>
    <w:rsid w:val="00BB3CBF"/>
    <w:rsid w:val="00BB3D58"/>
    <w:rsid w:val="00BB4181"/>
    <w:rsid w:val="00BB4DD2"/>
    <w:rsid w:val="00BB5132"/>
    <w:rsid w:val="00BB5514"/>
    <w:rsid w:val="00BB606C"/>
    <w:rsid w:val="00BB65B4"/>
    <w:rsid w:val="00BC0415"/>
    <w:rsid w:val="00BC1C17"/>
    <w:rsid w:val="00BC31F9"/>
    <w:rsid w:val="00BC3D50"/>
    <w:rsid w:val="00BC6F67"/>
    <w:rsid w:val="00BC6F83"/>
    <w:rsid w:val="00BC704C"/>
    <w:rsid w:val="00BD139A"/>
    <w:rsid w:val="00BD34B4"/>
    <w:rsid w:val="00BD4882"/>
    <w:rsid w:val="00BD4B69"/>
    <w:rsid w:val="00BD4EE7"/>
    <w:rsid w:val="00BD5AD8"/>
    <w:rsid w:val="00BD664C"/>
    <w:rsid w:val="00BD70CD"/>
    <w:rsid w:val="00BE1F41"/>
    <w:rsid w:val="00BE23BC"/>
    <w:rsid w:val="00BE5F60"/>
    <w:rsid w:val="00BE7774"/>
    <w:rsid w:val="00BF0CD4"/>
    <w:rsid w:val="00BF0E9C"/>
    <w:rsid w:val="00BF1232"/>
    <w:rsid w:val="00BF22C6"/>
    <w:rsid w:val="00BF2AB2"/>
    <w:rsid w:val="00BF2C5D"/>
    <w:rsid w:val="00BF31E3"/>
    <w:rsid w:val="00BF5F1C"/>
    <w:rsid w:val="00C008BD"/>
    <w:rsid w:val="00C02CC3"/>
    <w:rsid w:val="00C03B45"/>
    <w:rsid w:val="00C04022"/>
    <w:rsid w:val="00C0471E"/>
    <w:rsid w:val="00C07731"/>
    <w:rsid w:val="00C1198D"/>
    <w:rsid w:val="00C143F2"/>
    <w:rsid w:val="00C17339"/>
    <w:rsid w:val="00C17E83"/>
    <w:rsid w:val="00C218A9"/>
    <w:rsid w:val="00C2288E"/>
    <w:rsid w:val="00C2430C"/>
    <w:rsid w:val="00C303EF"/>
    <w:rsid w:val="00C367EF"/>
    <w:rsid w:val="00C37124"/>
    <w:rsid w:val="00C40BE6"/>
    <w:rsid w:val="00C43674"/>
    <w:rsid w:val="00C47EE0"/>
    <w:rsid w:val="00C50877"/>
    <w:rsid w:val="00C50A13"/>
    <w:rsid w:val="00C517CE"/>
    <w:rsid w:val="00C55337"/>
    <w:rsid w:val="00C55AFA"/>
    <w:rsid w:val="00C5732F"/>
    <w:rsid w:val="00C60F90"/>
    <w:rsid w:val="00C61EB9"/>
    <w:rsid w:val="00C627A2"/>
    <w:rsid w:val="00C63006"/>
    <w:rsid w:val="00C64A9A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76D00"/>
    <w:rsid w:val="00C77FA8"/>
    <w:rsid w:val="00C8006F"/>
    <w:rsid w:val="00C8028D"/>
    <w:rsid w:val="00C8448F"/>
    <w:rsid w:val="00C854D6"/>
    <w:rsid w:val="00C90ED1"/>
    <w:rsid w:val="00C913B6"/>
    <w:rsid w:val="00C91C5E"/>
    <w:rsid w:val="00C92E44"/>
    <w:rsid w:val="00C94FBE"/>
    <w:rsid w:val="00C96AFD"/>
    <w:rsid w:val="00C9772B"/>
    <w:rsid w:val="00CA165A"/>
    <w:rsid w:val="00CA1A5F"/>
    <w:rsid w:val="00CA27A6"/>
    <w:rsid w:val="00CA3492"/>
    <w:rsid w:val="00CA34A4"/>
    <w:rsid w:val="00CA4FD7"/>
    <w:rsid w:val="00CA50CD"/>
    <w:rsid w:val="00CA5B3B"/>
    <w:rsid w:val="00CA6EA3"/>
    <w:rsid w:val="00CB15A7"/>
    <w:rsid w:val="00CB3398"/>
    <w:rsid w:val="00CB367A"/>
    <w:rsid w:val="00CB37E8"/>
    <w:rsid w:val="00CB37E9"/>
    <w:rsid w:val="00CB3F88"/>
    <w:rsid w:val="00CB424D"/>
    <w:rsid w:val="00CB624E"/>
    <w:rsid w:val="00CB6BBF"/>
    <w:rsid w:val="00CB6D97"/>
    <w:rsid w:val="00CC09CE"/>
    <w:rsid w:val="00CC13A4"/>
    <w:rsid w:val="00CC18CA"/>
    <w:rsid w:val="00CC23FF"/>
    <w:rsid w:val="00CC243C"/>
    <w:rsid w:val="00CC2B1A"/>
    <w:rsid w:val="00CC38E8"/>
    <w:rsid w:val="00CC41D3"/>
    <w:rsid w:val="00CC49CB"/>
    <w:rsid w:val="00CD141B"/>
    <w:rsid w:val="00CD32A6"/>
    <w:rsid w:val="00CD3777"/>
    <w:rsid w:val="00CD451E"/>
    <w:rsid w:val="00CD5267"/>
    <w:rsid w:val="00CD6144"/>
    <w:rsid w:val="00CD7021"/>
    <w:rsid w:val="00CE0C9D"/>
    <w:rsid w:val="00CE0D18"/>
    <w:rsid w:val="00CE1DBD"/>
    <w:rsid w:val="00CE1E5D"/>
    <w:rsid w:val="00CE1F49"/>
    <w:rsid w:val="00CE44A0"/>
    <w:rsid w:val="00CE46DB"/>
    <w:rsid w:val="00CF06DE"/>
    <w:rsid w:val="00CF27EB"/>
    <w:rsid w:val="00CF29C8"/>
    <w:rsid w:val="00CF3623"/>
    <w:rsid w:val="00CF4C8D"/>
    <w:rsid w:val="00CF4D11"/>
    <w:rsid w:val="00CF5216"/>
    <w:rsid w:val="00CF6C46"/>
    <w:rsid w:val="00CF765E"/>
    <w:rsid w:val="00D000C4"/>
    <w:rsid w:val="00D00F1E"/>
    <w:rsid w:val="00D01A67"/>
    <w:rsid w:val="00D039A5"/>
    <w:rsid w:val="00D042FB"/>
    <w:rsid w:val="00D074A8"/>
    <w:rsid w:val="00D075CA"/>
    <w:rsid w:val="00D11258"/>
    <w:rsid w:val="00D11309"/>
    <w:rsid w:val="00D11A30"/>
    <w:rsid w:val="00D12496"/>
    <w:rsid w:val="00D134C5"/>
    <w:rsid w:val="00D1409F"/>
    <w:rsid w:val="00D150A3"/>
    <w:rsid w:val="00D15E83"/>
    <w:rsid w:val="00D15FC8"/>
    <w:rsid w:val="00D16B9B"/>
    <w:rsid w:val="00D16D1A"/>
    <w:rsid w:val="00D20BFE"/>
    <w:rsid w:val="00D23CDC"/>
    <w:rsid w:val="00D24EB3"/>
    <w:rsid w:val="00D26593"/>
    <w:rsid w:val="00D268EB"/>
    <w:rsid w:val="00D26CFF"/>
    <w:rsid w:val="00D274C6"/>
    <w:rsid w:val="00D3355F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2DEF"/>
    <w:rsid w:val="00D5391C"/>
    <w:rsid w:val="00D55FAB"/>
    <w:rsid w:val="00D56786"/>
    <w:rsid w:val="00D56E68"/>
    <w:rsid w:val="00D578D9"/>
    <w:rsid w:val="00D6017E"/>
    <w:rsid w:val="00D61A31"/>
    <w:rsid w:val="00D61EAB"/>
    <w:rsid w:val="00D642FA"/>
    <w:rsid w:val="00D645A9"/>
    <w:rsid w:val="00D65F8F"/>
    <w:rsid w:val="00D67C66"/>
    <w:rsid w:val="00D701D3"/>
    <w:rsid w:val="00D7445F"/>
    <w:rsid w:val="00D7491E"/>
    <w:rsid w:val="00D75E47"/>
    <w:rsid w:val="00D7603F"/>
    <w:rsid w:val="00D8208D"/>
    <w:rsid w:val="00D82F07"/>
    <w:rsid w:val="00D85626"/>
    <w:rsid w:val="00D85924"/>
    <w:rsid w:val="00D86D69"/>
    <w:rsid w:val="00D87CB2"/>
    <w:rsid w:val="00D91D4C"/>
    <w:rsid w:val="00D91E8D"/>
    <w:rsid w:val="00D924DE"/>
    <w:rsid w:val="00D92B1D"/>
    <w:rsid w:val="00D96445"/>
    <w:rsid w:val="00D9764C"/>
    <w:rsid w:val="00DA1242"/>
    <w:rsid w:val="00DA56DF"/>
    <w:rsid w:val="00DB0323"/>
    <w:rsid w:val="00DB19F8"/>
    <w:rsid w:val="00DB1FA7"/>
    <w:rsid w:val="00DB3BFC"/>
    <w:rsid w:val="00DB547C"/>
    <w:rsid w:val="00DB5910"/>
    <w:rsid w:val="00DB6B3B"/>
    <w:rsid w:val="00DC0E31"/>
    <w:rsid w:val="00DC0ECB"/>
    <w:rsid w:val="00DC223C"/>
    <w:rsid w:val="00DC2607"/>
    <w:rsid w:val="00DC2B48"/>
    <w:rsid w:val="00DC3C53"/>
    <w:rsid w:val="00DC435C"/>
    <w:rsid w:val="00DC481E"/>
    <w:rsid w:val="00DC6861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3406"/>
    <w:rsid w:val="00DE5A56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4641"/>
    <w:rsid w:val="00E051C0"/>
    <w:rsid w:val="00E0527E"/>
    <w:rsid w:val="00E06997"/>
    <w:rsid w:val="00E11516"/>
    <w:rsid w:val="00E13146"/>
    <w:rsid w:val="00E15CE0"/>
    <w:rsid w:val="00E15D91"/>
    <w:rsid w:val="00E16989"/>
    <w:rsid w:val="00E174FC"/>
    <w:rsid w:val="00E20070"/>
    <w:rsid w:val="00E20994"/>
    <w:rsid w:val="00E22124"/>
    <w:rsid w:val="00E261AD"/>
    <w:rsid w:val="00E2685B"/>
    <w:rsid w:val="00E2727C"/>
    <w:rsid w:val="00E30F50"/>
    <w:rsid w:val="00E31793"/>
    <w:rsid w:val="00E324C0"/>
    <w:rsid w:val="00E40344"/>
    <w:rsid w:val="00E4073C"/>
    <w:rsid w:val="00E43107"/>
    <w:rsid w:val="00E4527B"/>
    <w:rsid w:val="00E5056A"/>
    <w:rsid w:val="00E55135"/>
    <w:rsid w:val="00E56C7E"/>
    <w:rsid w:val="00E576BD"/>
    <w:rsid w:val="00E57BE9"/>
    <w:rsid w:val="00E6030A"/>
    <w:rsid w:val="00E604D6"/>
    <w:rsid w:val="00E60591"/>
    <w:rsid w:val="00E66A53"/>
    <w:rsid w:val="00E66C5D"/>
    <w:rsid w:val="00E67086"/>
    <w:rsid w:val="00E67998"/>
    <w:rsid w:val="00E67A6E"/>
    <w:rsid w:val="00E72AC8"/>
    <w:rsid w:val="00E737E5"/>
    <w:rsid w:val="00E744D2"/>
    <w:rsid w:val="00E7739E"/>
    <w:rsid w:val="00E80C30"/>
    <w:rsid w:val="00E84634"/>
    <w:rsid w:val="00E857E4"/>
    <w:rsid w:val="00E85B05"/>
    <w:rsid w:val="00E860A1"/>
    <w:rsid w:val="00E8655C"/>
    <w:rsid w:val="00E902C6"/>
    <w:rsid w:val="00E9139D"/>
    <w:rsid w:val="00E92487"/>
    <w:rsid w:val="00E92A6B"/>
    <w:rsid w:val="00E93351"/>
    <w:rsid w:val="00E94123"/>
    <w:rsid w:val="00E96D26"/>
    <w:rsid w:val="00EA00EB"/>
    <w:rsid w:val="00EA12A4"/>
    <w:rsid w:val="00EA14E8"/>
    <w:rsid w:val="00EA1E99"/>
    <w:rsid w:val="00EA26E5"/>
    <w:rsid w:val="00EA2991"/>
    <w:rsid w:val="00EA3B02"/>
    <w:rsid w:val="00EA5A59"/>
    <w:rsid w:val="00EA6213"/>
    <w:rsid w:val="00EA7AF1"/>
    <w:rsid w:val="00EB0C39"/>
    <w:rsid w:val="00EB0CD5"/>
    <w:rsid w:val="00EB2BBB"/>
    <w:rsid w:val="00EB2F92"/>
    <w:rsid w:val="00EB3301"/>
    <w:rsid w:val="00EB7F64"/>
    <w:rsid w:val="00EC1742"/>
    <w:rsid w:val="00EC1A81"/>
    <w:rsid w:val="00EC5BC3"/>
    <w:rsid w:val="00EC5C93"/>
    <w:rsid w:val="00EC66AA"/>
    <w:rsid w:val="00EC7346"/>
    <w:rsid w:val="00EC73C3"/>
    <w:rsid w:val="00EC76CC"/>
    <w:rsid w:val="00EE013E"/>
    <w:rsid w:val="00EE1812"/>
    <w:rsid w:val="00EE2047"/>
    <w:rsid w:val="00EE2068"/>
    <w:rsid w:val="00EE25FB"/>
    <w:rsid w:val="00EE4A18"/>
    <w:rsid w:val="00EE4DAD"/>
    <w:rsid w:val="00EE5D1B"/>
    <w:rsid w:val="00EE5D9A"/>
    <w:rsid w:val="00EE6172"/>
    <w:rsid w:val="00EE6CC0"/>
    <w:rsid w:val="00EE70AA"/>
    <w:rsid w:val="00EF11BB"/>
    <w:rsid w:val="00EF1F69"/>
    <w:rsid w:val="00EF1FBD"/>
    <w:rsid w:val="00EF3978"/>
    <w:rsid w:val="00EF4690"/>
    <w:rsid w:val="00EF61D1"/>
    <w:rsid w:val="00EF6A24"/>
    <w:rsid w:val="00EF770A"/>
    <w:rsid w:val="00F00551"/>
    <w:rsid w:val="00F01D00"/>
    <w:rsid w:val="00F024CC"/>
    <w:rsid w:val="00F0282A"/>
    <w:rsid w:val="00F02A0A"/>
    <w:rsid w:val="00F05333"/>
    <w:rsid w:val="00F05B49"/>
    <w:rsid w:val="00F068BE"/>
    <w:rsid w:val="00F079BC"/>
    <w:rsid w:val="00F10A72"/>
    <w:rsid w:val="00F13227"/>
    <w:rsid w:val="00F154D0"/>
    <w:rsid w:val="00F16E05"/>
    <w:rsid w:val="00F173D1"/>
    <w:rsid w:val="00F214B7"/>
    <w:rsid w:val="00F21ADF"/>
    <w:rsid w:val="00F21C69"/>
    <w:rsid w:val="00F2475F"/>
    <w:rsid w:val="00F24880"/>
    <w:rsid w:val="00F261D6"/>
    <w:rsid w:val="00F26D45"/>
    <w:rsid w:val="00F27EA0"/>
    <w:rsid w:val="00F30C84"/>
    <w:rsid w:val="00F31E19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49E8"/>
    <w:rsid w:val="00F45A30"/>
    <w:rsid w:val="00F465CD"/>
    <w:rsid w:val="00F468D5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1995"/>
    <w:rsid w:val="00F6398D"/>
    <w:rsid w:val="00F657CB"/>
    <w:rsid w:val="00F6670B"/>
    <w:rsid w:val="00F66A95"/>
    <w:rsid w:val="00F700AA"/>
    <w:rsid w:val="00F70A83"/>
    <w:rsid w:val="00F70F29"/>
    <w:rsid w:val="00F7150C"/>
    <w:rsid w:val="00F71810"/>
    <w:rsid w:val="00F71E07"/>
    <w:rsid w:val="00F72ABE"/>
    <w:rsid w:val="00F72B1B"/>
    <w:rsid w:val="00F7530A"/>
    <w:rsid w:val="00F7596C"/>
    <w:rsid w:val="00F765DB"/>
    <w:rsid w:val="00F77C54"/>
    <w:rsid w:val="00F77E12"/>
    <w:rsid w:val="00F80AD3"/>
    <w:rsid w:val="00F80CBC"/>
    <w:rsid w:val="00F80E9C"/>
    <w:rsid w:val="00F814DE"/>
    <w:rsid w:val="00F829E0"/>
    <w:rsid w:val="00F83549"/>
    <w:rsid w:val="00F849EB"/>
    <w:rsid w:val="00F90045"/>
    <w:rsid w:val="00F9116C"/>
    <w:rsid w:val="00F91641"/>
    <w:rsid w:val="00F922E2"/>
    <w:rsid w:val="00F925FE"/>
    <w:rsid w:val="00F947E3"/>
    <w:rsid w:val="00F95731"/>
    <w:rsid w:val="00F961CD"/>
    <w:rsid w:val="00F97291"/>
    <w:rsid w:val="00F973AB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3CF1"/>
    <w:rsid w:val="00FB4193"/>
    <w:rsid w:val="00FB452B"/>
    <w:rsid w:val="00FB4614"/>
    <w:rsid w:val="00FC227E"/>
    <w:rsid w:val="00FC2CC4"/>
    <w:rsid w:val="00FC30CF"/>
    <w:rsid w:val="00FC46AF"/>
    <w:rsid w:val="00FC5486"/>
    <w:rsid w:val="00FC6A6F"/>
    <w:rsid w:val="00FD086F"/>
    <w:rsid w:val="00FD3733"/>
    <w:rsid w:val="00FD3891"/>
    <w:rsid w:val="00FD489B"/>
    <w:rsid w:val="00FD530D"/>
    <w:rsid w:val="00FD5B9F"/>
    <w:rsid w:val="00FD66C1"/>
    <w:rsid w:val="00FD791D"/>
    <w:rsid w:val="00FD7CE2"/>
    <w:rsid w:val="00FE0217"/>
    <w:rsid w:val="00FE5305"/>
    <w:rsid w:val="00FE6C15"/>
    <w:rsid w:val="00FF0019"/>
    <w:rsid w:val="00FF02B6"/>
    <w:rsid w:val="00FF0F79"/>
    <w:rsid w:val="00FF15E0"/>
    <w:rsid w:val="00FF1A5B"/>
    <w:rsid w:val="00FF1DFC"/>
    <w:rsid w:val="00FF2A41"/>
    <w:rsid w:val="00FF3CC2"/>
    <w:rsid w:val="00FF49E7"/>
    <w:rsid w:val="00FF57EB"/>
    <w:rsid w:val="00FF6FAE"/>
    <w:rsid w:val="00FF74A4"/>
    <w:rsid w:val="01EAEFC5"/>
    <w:rsid w:val="076052FE"/>
    <w:rsid w:val="25162B2A"/>
    <w:rsid w:val="2787209A"/>
    <w:rsid w:val="60937CB2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E3F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0MaintextChar">
    <w:name w:val="0 Main text Char"/>
    <w:link w:val="0Maintext"/>
    <w:qFormat/>
    <w:locked/>
    <w:rsid w:val="009B673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9B6730"/>
    <w:pPr>
      <w:spacing w:before="0" w:after="0"/>
    </w:pPr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233F8-AD46-401B-9C33-A26A50A97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79e574c7-059e-4147-9d8f-7b0c0bc55ab3"/>
    <ds:schemaRef ds:uri="http://schemas.microsoft.com/office/infopath/2007/PartnerControls"/>
    <ds:schemaRef ds:uri="281dfd56-6e7b-405a-9cf5-bdf95470101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9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VOGEDES, JEROME O</cp:lastModifiedBy>
  <cp:revision>146</cp:revision>
  <cp:lastPrinted>2016-02-23T16:51:00Z</cp:lastPrinted>
  <dcterms:created xsi:type="dcterms:W3CDTF">2024-11-06T21:04:00Z</dcterms:created>
  <dcterms:modified xsi:type="dcterms:W3CDTF">2024-11-08T19:47:00Z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